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51631B7D"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76988">
        <w:rPr>
          <w:rFonts w:cs="Arial"/>
          <w:b/>
          <w:noProof/>
          <w:sz w:val="24"/>
          <w:szCs w:val="24"/>
        </w:rPr>
        <w:t>7093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B097" w:rsidR="001E41F3" w:rsidRPr="00410371" w:rsidRDefault="00BF01FA" w:rsidP="00E13F3D">
            <w:pPr>
              <w:pStyle w:val="CRCoverPage"/>
              <w:spacing w:after="0"/>
              <w:jc w:val="right"/>
              <w:rPr>
                <w:b/>
                <w:noProof/>
                <w:sz w:val="28"/>
              </w:rPr>
            </w:pPr>
            <w:r>
              <w:rPr>
                <w:b/>
                <w:noProof/>
                <w:sz w:val="28"/>
              </w:rPr>
              <w:t>24.5</w:t>
            </w:r>
            <w:r w:rsidR="00A77D22">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F89B8" w:rsidR="001E41F3" w:rsidRPr="00410371" w:rsidRDefault="00A76988" w:rsidP="00547111">
            <w:pPr>
              <w:pStyle w:val="CRCoverPage"/>
              <w:spacing w:after="0"/>
              <w:rPr>
                <w:noProof/>
              </w:rPr>
            </w:pPr>
            <w:bookmarkStart w:id="0" w:name="_GoBack"/>
            <w:bookmarkEnd w:id="0"/>
            <w:r>
              <w:rPr>
                <w:b/>
                <w:noProof/>
                <w:sz w:val="28"/>
              </w:rPr>
              <w:t>0226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26594" w:rsidR="001E41F3" w:rsidRPr="00410371" w:rsidRDefault="00BF01FA">
            <w:pPr>
              <w:pStyle w:val="CRCoverPage"/>
              <w:spacing w:after="0"/>
              <w:jc w:val="center"/>
              <w:rPr>
                <w:noProof/>
                <w:sz w:val="28"/>
              </w:rPr>
            </w:pPr>
            <w:r>
              <w:rPr>
                <w:b/>
                <w:noProof/>
                <w:sz w:val="28"/>
              </w:rPr>
              <w:t>18</w:t>
            </w:r>
            <w:r w:rsidR="00897920">
              <w:rPr>
                <w:b/>
                <w:noProof/>
                <w:sz w:val="28"/>
              </w:rPr>
              <w:t>.4.</w:t>
            </w:r>
            <w:r w:rsidR="000A66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2CF8F" w:rsidR="00F25D98" w:rsidRDefault="005E29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E5E89" w:rsidR="001E41F3" w:rsidRDefault="00C51F15">
            <w:pPr>
              <w:pStyle w:val="CRCoverPage"/>
              <w:spacing w:after="0"/>
              <w:ind w:left="100"/>
              <w:rPr>
                <w:noProof/>
              </w:rPr>
            </w:pPr>
            <w:r>
              <w:t xml:space="preserve">The URSP handling </w:t>
            </w:r>
            <w:r w:rsidR="00371310" w:rsidRPr="00371310">
              <w:t>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28D52" w:rsidR="001E41F3" w:rsidRDefault="00BF01FA">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3BF06" w14:textId="77AFAEDD" w:rsidR="0097407A" w:rsidRDefault="0097407A" w:rsidP="00901C05">
            <w:pPr>
              <w:pStyle w:val="CRCoverPage"/>
              <w:spacing w:after="0"/>
              <w:ind w:left="100"/>
              <w:rPr>
                <w:noProof/>
                <w:lang w:eastAsia="zh-CN"/>
              </w:rPr>
            </w:pPr>
            <w:r>
              <w:rPr>
                <w:rFonts w:hint="eastAsia"/>
                <w:noProof/>
                <w:lang w:eastAsia="zh-CN"/>
              </w:rPr>
              <w:t>1</w:t>
            </w:r>
            <w:r>
              <w:rPr>
                <w:noProof/>
                <w:lang w:eastAsia="zh-CN"/>
              </w:rPr>
              <w:t xml:space="preserve">. </w:t>
            </w:r>
            <w:r w:rsidR="00901C05">
              <w:rPr>
                <w:noProof/>
                <w:lang w:eastAsia="zh-CN"/>
              </w:rPr>
              <w:t xml:space="preserve">To indicate that UE policy can be used by different services, some clarification has been added, e.g., UE policy </w:t>
            </w:r>
            <w:r w:rsidR="00901C05">
              <w:t xml:space="preserve">can be delivered to a 5G-RG that is acting as a UE. </w:t>
            </w:r>
            <w:r w:rsidR="00901C05">
              <w:rPr>
                <w:noProof/>
                <w:lang w:eastAsia="zh-CN"/>
              </w:rPr>
              <w:t xml:space="preserve">So for the PIN service, similar clarification also needs to be added, that is, </w:t>
            </w:r>
            <w:r w:rsidR="00901C05">
              <w:rPr>
                <w:rFonts w:hint="eastAsia"/>
                <w:noProof/>
                <w:lang w:eastAsia="zh-CN"/>
              </w:rPr>
              <w:t>t</w:t>
            </w:r>
            <w:r>
              <w:rPr>
                <w:noProof/>
                <w:lang w:eastAsia="zh-CN"/>
              </w:rPr>
              <w:t xml:space="preserve">he URSP </w:t>
            </w:r>
            <w:r w:rsidRPr="0097407A">
              <w:rPr>
                <w:noProof/>
                <w:lang w:eastAsia="zh-CN"/>
              </w:rPr>
              <w:t>can be delivered to a PEGC</w:t>
            </w:r>
            <w:r>
              <w:rPr>
                <w:noProof/>
                <w:lang w:eastAsia="zh-CN"/>
              </w:rPr>
              <w:t xml:space="preserve"> acting as a UE</w:t>
            </w:r>
            <w:r w:rsidR="00901C05">
              <w:rPr>
                <w:noProof/>
                <w:lang w:eastAsia="zh-CN"/>
              </w:rPr>
              <w:t>.</w:t>
            </w:r>
          </w:p>
          <w:p w14:paraId="7B4C82B8" w14:textId="77777777" w:rsidR="00901C05" w:rsidRDefault="00901C05" w:rsidP="00F92EF6">
            <w:pPr>
              <w:pStyle w:val="CRCoverPage"/>
              <w:spacing w:after="0"/>
              <w:ind w:left="100"/>
              <w:rPr>
                <w:noProof/>
                <w:lang w:eastAsia="zh-CN"/>
              </w:rPr>
            </w:pPr>
          </w:p>
          <w:p w14:paraId="4F90572A" w14:textId="7B084C66" w:rsidR="00F92EF6" w:rsidRDefault="0097407A" w:rsidP="00F92EF6">
            <w:pPr>
              <w:pStyle w:val="CRCoverPage"/>
              <w:spacing w:after="0"/>
              <w:ind w:left="100"/>
              <w:rPr>
                <w:noProof/>
                <w:lang w:eastAsia="zh-CN"/>
              </w:rPr>
            </w:pPr>
            <w:r>
              <w:rPr>
                <w:noProof/>
                <w:lang w:eastAsia="zh-CN"/>
              </w:rPr>
              <w:t>2</w:t>
            </w:r>
            <w:r w:rsidR="00371310">
              <w:rPr>
                <w:noProof/>
                <w:lang w:eastAsia="zh-CN"/>
              </w:rPr>
              <w:t xml:space="preserve">. </w:t>
            </w:r>
            <w:r w:rsidR="00F92EF6" w:rsidRPr="00F92EF6">
              <w:rPr>
                <w:noProof/>
                <w:lang w:eastAsia="zh-CN"/>
              </w:rPr>
              <w:t>PIN-DN communication</w:t>
            </w:r>
            <w:r w:rsidR="00F92EF6">
              <w:rPr>
                <w:noProof/>
                <w:lang w:eastAsia="zh-CN"/>
              </w:rPr>
              <w:t xml:space="preserve"> includes the commun</w:t>
            </w:r>
            <w:r w:rsidR="0099676B">
              <w:rPr>
                <w:noProof/>
                <w:lang w:eastAsia="zh-CN"/>
              </w:rPr>
              <w:t>ica</w:t>
            </w:r>
            <w:r w:rsidR="00F92EF6">
              <w:rPr>
                <w:noProof/>
                <w:lang w:eastAsia="zh-CN"/>
              </w:rPr>
              <w:t>tion:</w:t>
            </w:r>
          </w:p>
          <w:p w14:paraId="63F253F1" w14:textId="77777777" w:rsidR="00F92EF6" w:rsidRDefault="00F92EF6" w:rsidP="00F92EF6">
            <w:pPr>
              <w:pStyle w:val="CRCoverPage"/>
              <w:spacing w:after="0"/>
              <w:ind w:left="100"/>
              <w:rPr>
                <w:noProof/>
                <w:lang w:eastAsia="zh-CN"/>
              </w:rPr>
            </w:pPr>
            <w:r>
              <w:rPr>
                <w:noProof/>
                <w:lang w:eastAsia="zh-CN"/>
              </w:rPr>
              <w:t xml:space="preserve">- </w:t>
            </w:r>
            <w:r w:rsidRPr="00F92EF6">
              <w:rPr>
                <w:noProof/>
                <w:lang w:eastAsia="zh-CN"/>
              </w:rPr>
              <w:t>between PINE and DN via a PEGC and 5G</w:t>
            </w:r>
            <w:r>
              <w:rPr>
                <w:noProof/>
                <w:lang w:eastAsia="zh-CN"/>
              </w:rPr>
              <w:t>C; and</w:t>
            </w:r>
          </w:p>
          <w:p w14:paraId="0C33C997" w14:textId="7887D680" w:rsidR="00371310" w:rsidRDefault="00F92EF6" w:rsidP="00F92EF6">
            <w:pPr>
              <w:pStyle w:val="CRCoverPage"/>
              <w:spacing w:after="0"/>
              <w:ind w:left="100"/>
              <w:rPr>
                <w:noProof/>
                <w:lang w:eastAsia="zh-CN"/>
              </w:rPr>
            </w:pPr>
            <w:r>
              <w:rPr>
                <w:noProof/>
                <w:lang w:eastAsia="zh-CN"/>
              </w:rPr>
              <w:t xml:space="preserve">- </w:t>
            </w:r>
            <w:r w:rsidRPr="00F92EF6">
              <w:rPr>
                <w:noProof/>
                <w:lang w:eastAsia="zh-CN"/>
              </w:rPr>
              <w:t>between PEGC and DN via 5G</w:t>
            </w:r>
            <w:r>
              <w:rPr>
                <w:noProof/>
                <w:lang w:eastAsia="zh-CN"/>
              </w:rPr>
              <w:t>C.</w:t>
            </w:r>
          </w:p>
          <w:p w14:paraId="1C8699E9" w14:textId="5A2665E3" w:rsidR="00F92EF6" w:rsidRDefault="00F92EF6" w:rsidP="0097407A">
            <w:pPr>
              <w:pStyle w:val="CRCoverPage"/>
              <w:spacing w:after="0"/>
              <w:ind w:left="100"/>
              <w:rPr>
                <w:noProof/>
                <w:lang w:eastAsia="zh-CN"/>
              </w:rPr>
            </w:pPr>
            <w:r>
              <w:rPr>
                <w:noProof/>
                <w:lang w:eastAsia="zh-CN"/>
              </w:rPr>
              <w:t xml:space="preserve">From the above definition, </w:t>
            </w:r>
            <w:r>
              <w:rPr>
                <w:rFonts w:hint="eastAsia"/>
                <w:noProof/>
                <w:lang w:eastAsia="zh-CN"/>
              </w:rPr>
              <w:t>t</w:t>
            </w:r>
            <w:r>
              <w:rPr>
                <w:noProof/>
                <w:lang w:eastAsia="zh-CN"/>
              </w:rPr>
              <w:t>he traffic can be for PINE or for PEGC. To</w:t>
            </w:r>
            <w:r w:rsidR="00901C05">
              <w:rPr>
                <w:noProof/>
                <w:lang w:eastAsia="zh-CN"/>
              </w:rPr>
              <w:t xml:space="preserve"> cover all communication methods</w:t>
            </w:r>
            <w:r>
              <w:rPr>
                <w:noProof/>
                <w:lang w:eastAsia="zh-CN"/>
              </w:rPr>
              <w:t xml:space="preserve">, </w:t>
            </w:r>
            <w:r w:rsidR="0097407A">
              <w:rPr>
                <w:noProof/>
                <w:lang w:eastAsia="zh-CN"/>
              </w:rPr>
              <w:t xml:space="preserve">use the term </w:t>
            </w:r>
            <w:r w:rsidR="00901C05">
              <w:rPr>
                <w:noProof/>
                <w:lang w:eastAsia="zh-CN"/>
              </w:rPr>
              <w:t>“</w:t>
            </w:r>
            <w:r w:rsidR="0097407A">
              <w:rPr>
                <w:noProof/>
                <w:lang w:eastAsia="zh-CN"/>
              </w:rPr>
              <w:t>PIN traffic</w:t>
            </w:r>
            <w:r w:rsidR="00901C05">
              <w:rPr>
                <w:noProof/>
                <w:lang w:eastAsia="zh-CN"/>
              </w:rPr>
              <w:t>”</w:t>
            </w:r>
            <w:r w:rsidR="0097407A">
              <w:rPr>
                <w:noProof/>
                <w:lang w:eastAsia="zh-CN"/>
              </w:rPr>
              <w:t xml:space="preserve"> instead of </w:t>
            </w:r>
            <w:r w:rsidR="00901C05">
              <w:rPr>
                <w:noProof/>
                <w:lang w:eastAsia="zh-CN"/>
              </w:rPr>
              <w:t>“</w:t>
            </w:r>
            <w:r w:rsidR="0097407A">
              <w:rPr>
                <w:noProof/>
                <w:lang w:eastAsia="zh-CN"/>
              </w:rPr>
              <w:t>PINE traffic</w:t>
            </w:r>
            <w:r w:rsidR="00901C05">
              <w:rPr>
                <w:noProof/>
                <w:lang w:eastAsia="zh-CN"/>
              </w:rPr>
              <w:t>”</w:t>
            </w:r>
            <w:r w:rsidR="0032448F">
              <w:rPr>
                <w:noProof/>
                <w:lang w:eastAsia="zh-CN"/>
              </w:rPr>
              <w:t xml:space="preserve"> when evaluating the URSP rules with PIN traffic information</w:t>
            </w:r>
            <w:r w:rsidR="0097407A">
              <w:rPr>
                <w:noProof/>
                <w:lang w:eastAsia="zh-CN"/>
              </w:rPr>
              <w:t>.</w:t>
            </w:r>
          </w:p>
          <w:p w14:paraId="2EA86488" w14:textId="77777777" w:rsidR="007C0747" w:rsidRDefault="007C0747" w:rsidP="0097407A">
            <w:pPr>
              <w:pStyle w:val="CRCoverPage"/>
              <w:spacing w:after="0"/>
              <w:ind w:left="100"/>
              <w:rPr>
                <w:noProof/>
                <w:lang w:eastAsia="zh-CN"/>
              </w:rPr>
            </w:pPr>
          </w:p>
          <w:p w14:paraId="708AA7DE" w14:textId="3E0B9F98" w:rsidR="001E41F3" w:rsidRDefault="0097407A" w:rsidP="0097407A">
            <w:pPr>
              <w:pStyle w:val="CRCoverPage"/>
              <w:spacing w:after="0"/>
              <w:ind w:left="100"/>
              <w:rPr>
                <w:noProof/>
              </w:rPr>
            </w:pPr>
            <w:r>
              <w:rPr>
                <w:noProof/>
              </w:rPr>
              <w:t>3</w:t>
            </w:r>
            <w:r w:rsidR="00371310">
              <w:rPr>
                <w:noProof/>
              </w:rPr>
              <w:t xml:space="preserve">. </w:t>
            </w:r>
            <w:r>
              <w:rPr>
                <w:noProof/>
              </w:rPr>
              <w:t xml:space="preserve">Association between a PIN and a PDU session has been specified, </w:t>
            </w:r>
            <w:r w:rsidR="00A77D22">
              <w:rPr>
                <w:noProof/>
              </w:rPr>
              <w:t xml:space="preserve">but the unknown or </w:t>
            </w:r>
            <w:bookmarkStart w:id="2" w:name="OLE_LINK1"/>
            <w:r w:rsidR="00A77D22">
              <w:rPr>
                <w:noProof/>
              </w:rPr>
              <w:t>unexpected</w:t>
            </w:r>
            <w:bookmarkEnd w:id="2"/>
            <w:r w:rsidR="00A77D22">
              <w:rPr>
                <w:noProof/>
              </w:rPr>
              <w:t xml:space="preserve"> URSP handling for </w:t>
            </w:r>
            <w:r w:rsidR="001F5BBB">
              <w:rPr>
                <w:noProof/>
              </w:rPr>
              <w:t xml:space="preserve">a PIN </w:t>
            </w:r>
            <w:r w:rsidR="00A77D22">
              <w:rPr>
                <w:noProof/>
              </w:rPr>
              <w:t xml:space="preserve">is </w:t>
            </w:r>
            <w:r>
              <w:rPr>
                <w:noProof/>
              </w:rPr>
              <w:t xml:space="preserve">still not </w:t>
            </w:r>
            <w:r w:rsidR="00A77D22">
              <w:rPr>
                <w:noProof/>
              </w:rPr>
              <w:t>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3A9A8" w14:textId="06D2E935" w:rsidR="0097407A" w:rsidRDefault="00F92EF6" w:rsidP="00A77D22">
            <w:pPr>
              <w:pStyle w:val="CRCoverPage"/>
              <w:spacing w:after="0"/>
              <w:ind w:left="100"/>
              <w:rPr>
                <w:noProof/>
              </w:rPr>
            </w:pPr>
            <w:r>
              <w:rPr>
                <w:noProof/>
              </w:rPr>
              <w:t>1.</w:t>
            </w:r>
            <w:r w:rsidR="0097407A">
              <w:rPr>
                <w:noProof/>
              </w:rPr>
              <w:t xml:space="preserve"> Clarify that </w:t>
            </w:r>
            <w:r w:rsidR="0097407A">
              <w:rPr>
                <w:noProof/>
                <w:lang w:eastAsia="zh-CN"/>
              </w:rPr>
              <w:t xml:space="preserve">the URSP </w:t>
            </w:r>
            <w:r w:rsidR="0097407A" w:rsidRPr="0097407A">
              <w:rPr>
                <w:noProof/>
                <w:lang w:eastAsia="zh-CN"/>
              </w:rPr>
              <w:t>can be delivered to a PEGC</w:t>
            </w:r>
            <w:r w:rsidR="0097407A">
              <w:rPr>
                <w:noProof/>
                <w:lang w:eastAsia="zh-CN"/>
              </w:rPr>
              <w:t>.</w:t>
            </w:r>
          </w:p>
          <w:p w14:paraId="30191966" w14:textId="24EFEED0" w:rsidR="00F92EF6" w:rsidRDefault="0097407A" w:rsidP="00A77D22">
            <w:pPr>
              <w:pStyle w:val="CRCoverPage"/>
              <w:spacing w:after="0"/>
              <w:ind w:left="100"/>
              <w:rPr>
                <w:noProof/>
              </w:rPr>
            </w:pPr>
            <w:r>
              <w:rPr>
                <w:noProof/>
              </w:rPr>
              <w:t xml:space="preserve">2. Use </w:t>
            </w:r>
            <w:r>
              <w:rPr>
                <w:noProof/>
                <w:lang w:eastAsia="zh-CN"/>
              </w:rPr>
              <w:t xml:space="preserve">the term </w:t>
            </w:r>
            <w:r w:rsidR="007C0747">
              <w:rPr>
                <w:noProof/>
                <w:lang w:eastAsia="zh-CN"/>
              </w:rPr>
              <w:t>“</w:t>
            </w:r>
            <w:r>
              <w:rPr>
                <w:noProof/>
                <w:lang w:eastAsia="zh-CN"/>
              </w:rPr>
              <w:t>PIN traffic</w:t>
            </w:r>
            <w:r w:rsidR="007C0747">
              <w:rPr>
                <w:noProof/>
                <w:lang w:eastAsia="zh-CN"/>
              </w:rPr>
              <w:t>”</w:t>
            </w:r>
            <w:r>
              <w:rPr>
                <w:noProof/>
                <w:lang w:eastAsia="zh-CN"/>
              </w:rPr>
              <w:t xml:space="preserve"> instead of </w:t>
            </w:r>
            <w:r w:rsidR="007C0747">
              <w:rPr>
                <w:noProof/>
                <w:lang w:eastAsia="zh-CN"/>
              </w:rPr>
              <w:t>“</w:t>
            </w:r>
            <w:r>
              <w:rPr>
                <w:noProof/>
                <w:lang w:eastAsia="zh-CN"/>
              </w:rPr>
              <w:t>PINE traffic</w:t>
            </w:r>
            <w:r w:rsidR="007C0747">
              <w:rPr>
                <w:noProof/>
                <w:lang w:eastAsia="zh-CN"/>
              </w:rPr>
              <w:t xml:space="preserve">” </w:t>
            </w:r>
            <w:r w:rsidR="0032448F">
              <w:rPr>
                <w:noProof/>
                <w:lang w:eastAsia="zh-CN"/>
              </w:rPr>
              <w:t>when evaluating the URSP rules with PIN traffic information.</w:t>
            </w:r>
          </w:p>
          <w:p w14:paraId="31C656EC" w14:textId="082DBC88" w:rsidR="001E41F3" w:rsidRDefault="0097407A" w:rsidP="0097407A">
            <w:pPr>
              <w:pStyle w:val="CRCoverPage"/>
              <w:spacing w:after="0"/>
              <w:ind w:left="100"/>
              <w:rPr>
                <w:noProof/>
              </w:rPr>
            </w:pPr>
            <w:r>
              <w:rPr>
                <w:noProof/>
              </w:rPr>
              <w:t>3</w:t>
            </w:r>
            <w:r w:rsidR="00F92EF6">
              <w:rPr>
                <w:noProof/>
              </w:rPr>
              <w:t xml:space="preserve">. </w:t>
            </w:r>
            <w:r w:rsidR="004A34AC">
              <w:rPr>
                <w:noProof/>
              </w:rPr>
              <w:t xml:space="preserve">The </w:t>
            </w:r>
            <w:r w:rsidR="001F5BBB">
              <w:rPr>
                <w:noProof/>
              </w:rPr>
              <w:t>UE</w:t>
            </w:r>
            <w:r w:rsidR="004A34AC">
              <w:rPr>
                <w:noProof/>
              </w:rPr>
              <w:t xml:space="preserve"> </w:t>
            </w:r>
            <w:r w:rsidR="004A34AC" w:rsidRPr="004A34AC">
              <w:rPr>
                <w:noProof/>
              </w:rPr>
              <w:t>shall skip this URSP rule when evaluating the URSP rules to associate a PIN with a PDU session</w:t>
            </w:r>
            <w:r w:rsidR="004A34AC">
              <w:rPr>
                <w:noProof/>
              </w:rPr>
              <w:t xml:space="preserve"> when URSP rule is not recognized by the </w:t>
            </w:r>
            <w:r w:rsidR="001F5BBB">
              <w:rPr>
                <w:noProof/>
              </w:rPr>
              <w:t>UE</w:t>
            </w:r>
            <w:r w:rsidR="004A34A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0DB0D" w14:textId="1A22AC4E" w:rsidR="0097407A" w:rsidRDefault="00F92EF6">
            <w:pPr>
              <w:pStyle w:val="CRCoverPage"/>
              <w:spacing w:after="0"/>
              <w:ind w:left="100"/>
              <w:rPr>
                <w:noProof/>
                <w:lang w:eastAsia="zh-CN"/>
              </w:rPr>
            </w:pPr>
            <w:r>
              <w:rPr>
                <w:noProof/>
                <w:lang w:eastAsia="zh-CN"/>
              </w:rPr>
              <w:t>1.</w:t>
            </w:r>
            <w:r w:rsidR="0097407A">
              <w:rPr>
                <w:noProof/>
                <w:lang w:eastAsia="zh-CN"/>
              </w:rPr>
              <w:t xml:space="preserve"> The PEGC cannot receive URSP, so the PIN communic</w:t>
            </w:r>
            <w:r w:rsidR="0099676B">
              <w:rPr>
                <w:noProof/>
                <w:lang w:eastAsia="zh-CN"/>
              </w:rPr>
              <w:t>ation</w:t>
            </w:r>
            <w:r w:rsidR="0097407A">
              <w:rPr>
                <w:noProof/>
                <w:lang w:eastAsia="zh-CN"/>
              </w:rPr>
              <w:t xml:space="preserve"> is not supported in 5GS.</w:t>
            </w:r>
          </w:p>
          <w:p w14:paraId="3FE3F35A" w14:textId="4E285DC7" w:rsidR="00F92EF6" w:rsidRDefault="0097407A">
            <w:pPr>
              <w:pStyle w:val="CRCoverPage"/>
              <w:spacing w:after="0"/>
              <w:ind w:left="100"/>
              <w:rPr>
                <w:noProof/>
                <w:lang w:eastAsia="zh-CN"/>
              </w:rPr>
            </w:pPr>
            <w:r>
              <w:rPr>
                <w:noProof/>
                <w:lang w:eastAsia="zh-CN"/>
              </w:rPr>
              <w:t xml:space="preserve">2. The PEGC </w:t>
            </w:r>
            <w:r>
              <w:rPr>
                <w:rFonts w:hint="eastAsia"/>
                <w:noProof/>
                <w:lang w:eastAsia="zh-CN"/>
              </w:rPr>
              <w:t>c</w:t>
            </w:r>
            <w:r>
              <w:rPr>
                <w:noProof/>
                <w:lang w:eastAsia="zh-CN"/>
              </w:rPr>
              <w:t>annot communicate with other PINE</w:t>
            </w:r>
            <w:r>
              <w:rPr>
                <w:rFonts w:hint="eastAsia"/>
                <w:noProof/>
                <w:lang w:eastAsia="zh-CN"/>
              </w:rPr>
              <w:t>s</w:t>
            </w:r>
            <w:r>
              <w:rPr>
                <w:noProof/>
                <w:lang w:eastAsia="zh-CN"/>
              </w:rPr>
              <w:t xml:space="preserve"> or with the DN, because PEGC cannot establish a PDU session for PEGC traffic.</w:t>
            </w:r>
          </w:p>
          <w:p w14:paraId="5C4BEB44" w14:textId="28D3E37A" w:rsidR="001E41F3" w:rsidRDefault="0097407A">
            <w:pPr>
              <w:pStyle w:val="CRCoverPage"/>
              <w:spacing w:after="0"/>
              <w:ind w:left="100"/>
              <w:rPr>
                <w:noProof/>
              </w:rPr>
            </w:pPr>
            <w:r>
              <w:rPr>
                <w:noProof/>
                <w:lang w:eastAsia="zh-CN"/>
              </w:rPr>
              <w:t>3</w:t>
            </w:r>
            <w:r w:rsidR="00F92EF6">
              <w:rPr>
                <w:noProof/>
                <w:lang w:eastAsia="zh-CN"/>
              </w:rPr>
              <w:t xml:space="preserve">. </w:t>
            </w:r>
            <w:r>
              <w:rPr>
                <w:noProof/>
                <w:lang w:eastAsia="zh-CN"/>
              </w:rPr>
              <w:t xml:space="preserve">The </w:t>
            </w:r>
            <w:r w:rsidR="001F5BBB">
              <w:rPr>
                <w:noProof/>
                <w:lang w:eastAsia="zh-CN"/>
              </w:rPr>
              <w:t>UE</w:t>
            </w:r>
            <w:r>
              <w:rPr>
                <w:noProof/>
                <w:lang w:eastAsia="zh-CN"/>
              </w:rPr>
              <w:t xml:space="preserve"> does not know how to evaluate the </w:t>
            </w:r>
            <w:r w:rsidR="001F5BBB">
              <w:rPr>
                <w:noProof/>
                <w:lang w:eastAsia="zh-CN"/>
              </w:rPr>
              <w:t xml:space="preserve">unknown or </w:t>
            </w:r>
            <w:r w:rsidR="001F5BBB">
              <w:rPr>
                <w:noProof/>
              </w:rPr>
              <w:t>unexpected</w:t>
            </w:r>
            <w:r w:rsidR="001F5BBB">
              <w:rPr>
                <w:noProof/>
                <w:lang w:eastAsia="zh-CN"/>
              </w:rPr>
              <w:t xml:space="preserve"> </w:t>
            </w:r>
            <w:r>
              <w:rPr>
                <w:noProof/>
                <w:lang w:eastAsia="zh-CN"/>
              </w:rPr>
              <w:t>URSP rules</w:t>
            </w:r>
            <w:r w:rsidR="001F5BBB">
              <w:rPr>
                <w:noProof/>
                <w:lang w:eastAsia="zh-CN"/>
              </w:rPr>
              <w:t xml:space="preserve"> for a PIN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211A5" w:rsidR="001E41F3" w:rsidRDefault="0097407A">
            <w:pPr>
              <w:pStyle w:val="CRCoverPage"/>
              <w:spacing w:after="0"/>
              <w:ind w:left="100"/>
              <w:rPr>
                <w:noProof/>
                <w:lang w:eastAsia="zh-CN"/>
              </w:rPr>
            </w:pPr>
            <w:r>
              <w:rPr>
                <w:rFonts w:hint="eastAsia"/>
                <w:noProof/>
                <w:lang w:eastAsia="zh-CN"/>
              </w:rPr>
              <w:t>3</w:t>
            </w:r>
            <w:r>
              <w:rPr>
                <w:noProof/>
                <w:lang w:eastAsia="zh-CN"/>
              </w:rPr>
              <w:t xml:space="preserve">.1, 3.2, 4.1, 4.2.1, </w:t>
            </w:r>
            <w:r w:rsidR="001F5BBB">
              <w:rPr>
                <w:noProof/>
                <w:lang w:eastAsia="zh-CN"/>
              </w:rPr>
              <w:t xml:space="preserve">4.2.2.2, </w:t>
            </w:r>
            <w:r>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7D7D68" w14:textId="77777777" w:rsidR="00A77D22" w:rsidRPr="009B58C6" w:rsidRDefault="00A77D22" w:rsidP="00A77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146527866"/>
      <w:bookmarkStart w:id="4" w:name="_Hlk146026121"/>
      <w:r>
        <w:rPr>
          <w:rFonts w:ascii="Arial" w:hAnsi="Arial" w:cs="Arial"/>
          <w:color w:val="0000FF"/>
          <w:sz w:val="28"/>
          <w:szCs w:val="28"/>
          <w:lang w:val="en-US"/>
        </w:rPr>
        <w:lastRenderedPageBreak/>
        <w:t>* * * First Change * * *</w:t>
      </w:r>
    </w:p>
    <w:p w14:paraId="3A85F2CA" w14:textId="77777777" w:rsidR="0099676B" w:rsidRPr="004D3578" w:rsidRDefault="0099676B" w:rsidP="0099676B">
      <w:pPr>
        <w:pStyle w:val="2"/>
      </w:pPr>
      <w:bookmarkStart w:id="5" w:name="_Toc146249886"/>
      <w:bookmarkStart w:id="6" w:name="_Toc20209060"/>
      <w:bookmarkStart w:id="7" w:name="_Toc27581305"/>
      <w:bookmarkStart w:id="8" w:name="_Toc36113456"/>
      <w:bookmarkStart w:id="9" w:name="_Toc45212714"/>
      <w:bookmarkStart w:id="10" w:name="_Toc51932227"/>
      <w:bookmarkStart w:id="11" w:name="_Toc138339408"/>
      <w:bookmarkEnd w:id="3"/>
      <w:r w:rsidRPr="004D3578">
        <w:t>3.1</w:t>
      </w:r>
      <w:r w:rsidRPr="004D3578">
        <w:tab/>
        <w:t>Definitions</w:t>
      </w:r>
      <w:bookmarkEnd w:id="5"/>
    </w:p>
    <w:p w14:paraId="3FBFF91D" w14:textId="77777777" w:rsidR="0099676B" w:rsidRPr="004D3578" w:rsidRDefault="0099676B" w:rsidP="0099676B">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42C49D2F" w14:textId="77777777" w:rsidR="0099676B" w:rsidRDefault="0099676B" w:rsidP="0099676B">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0BCEF123" w14:textId="77777777" w:rsidR="0099676B" w:rsidRDefault="0099676B" w:rsidP="0099676B">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1D05961F" w14:textId="77777777" w:rsidR="0099676B" w:rsidRPr="00C70F69" w:rsidRDefault="0099676B" w:rsidP="0099676B">
      <w:pPr>
        <w:rPr>
          <w:b/>
        </w:rPr>
      </w:pPr>
      <w:r w:rsidRPr="00625E39">
        <w:rPr>
          <w:b/>
        </w:rPr>
        <w:t>VPLMN specific (VPS) URSP</w:t>
      </w:r>
      <w:r w:rsidRPr="003168A2">
        <w:rPr>
          <w:b/>
        </w:rPr>
        <w:t>:</w:t>
      </w:r>
      <w:r>
        <w:t xml:space="preserve"> </w:t>
      </w:r>
      <w:r w:rsidRPr="003D2003">
        <w:t xml:space="preserve">URSP rules </w:t>
      </w:r>
      <w:r>
        <w:t xml:space="preserve">applicable when the RPLMN or an equivalent PLMN is a VPLMN, and determined according to </w:t>
      </w:r>
      <w:r w:rsidRPr="00A16911">
        <w:t>annex D of 3GPP TS 24.501 [</w:t>
      </w:r>
      <w:r>
        <w:t>11</w:t>
      </w:r>
      <w:r w:rsidRPr="00A16911">
        <w:t>]</w:t>
      </w:r>
      <w:r w:rsidRPr="003168A2">
        <w:t>.</w:t>
      </w:r>
    </w:p>
    <w:p w14:paraId="7A5CE4E5" w14:textId="77777777" w:rsidR="0099676B" w:rsidRPr="00963C66" w:rsidRDefault="0099676B" w:rsidP="0099676B">
      <w:r w:rsidRPr="00963C66">
        <w:t>For the purposes of the present document, the following terms and definitions given in 3GPP TS 23.501 [</w:t>
      </w:r>
      <w:r>
        <w:t>15</w:t>
      </w:r>
      <w:r w:rsidRPr="00963C66">
        <w:t>] apply:</w:t>
      </w:r>
    </w:p>
    <w:p w14:paraId="58C629E3" w14:textId="42DB3C02" w:rsidR="0099676B" w:rsidRDefault="0099676B" w:rsidP="0099676B">
      <w:pPr>
        <w:pStyle w:val="EX"/>
        <w:rPr>
          <w:ins w:id="12" w:author="Hui" w:date="2023-09-25T11:38:00Z"/>
          <w:b/>
        </w:rPr>
      </w:pPr>
      <w:r w:rsidRPr="00EF6286">
        <w:rPr>
          <w:b/>
        </w:rPr>
        <w:t>non-seamless non-3GPP offload</w:t>
      </w:r>
    </w:p>
    <w:p w14:paraId="6F99F2CA" w14:textId="6264ABEF" w:rsidR="0099676B" w:rsidRDefault="0099676B" w:rsidP="0099676B">
      <w:pPr>
        <w:pStyle w:val="EX"/>
        <w:rPr>
          <w:b/>
          <w:lang w:eastAsia="zh-CN"/>
        </w:rPr>
      </w:pPr>
      <w:ins w:id="13" w:author="Hui" w:date="2023-09-25T11:38:00Z">
        <w:r>
          <w:rPr>
            <w:rFonts w:hint="eastAsia"/>
            <w:b/>
            <w:lang w:eastAsia="zh-CN"/>
          </w:rPr>
          <w:t>P</w:t>
        </w:r>
        <w:r>
          <w:rPr>
            <w:b/>
            <w:lang w:eastAsia="zh-CN"/>
          </w:rPr>
          <w:t>EGC</w:t>
        </w:r>
      </w:ins>
    </w:p>
    <w:p w14:paraId="4541DDAE" w14:textId="77777777" w:rsidR="0099676B" w:rsidDel="0099676B" w:rsidRDefault="0099676B" w:rsidP="0099676B">
      <w:pPr>
        <w:keepLines/>
        <w:ind w:left="1702" w:hanging="1418"/>
        <w:rPr>
          <w:del w:id="14" w:author="Hui" w:date="2023-09-25T11:38:00Z"/>
          <w:b/>
          <w:lang w:eastAsia="ko-KR"/>
        </w:rPr>
      </w:pPr>
      <w:r>
        <w:rPr>
          <w:b/>
          <w:lang w:eastAsia="ko-KR"/>
        </w:rPr>
        <w:t>PIN</w:t>
      </w:r>
    </w:p>
    <w:p w14:paraId="0AE22B7D" w14:textId="77777777" w:rsidR="0099676B" w:rsidRPr="002A7CF9" w:rsidRDefault="0099676B" w:rsidP="0099676B">
      <w:pPr>
        <w:keepLines/>
        <w:ind w:left="1702" w:hanging="1418"/>
        <w:rPr>
          <w:b/>
          <w:lang w:eastAsia="ko-KR"/>
        </w:rPr>
      </w:pPr>
      <w:del w:id="15" w:author="Hui" w:date="2023-09-25T11:38:00Z">
        <w:r w:rsidDel="0099676B">
          <w:rPr>
            <w:b/>
            <w:lang w:eastAsia="ko-KR"/>
          </w:rPr>
          <w:delText>PINE</w:delText>
        </w:r>
      </w:del>
    </w:p>
    <w:p w14:paraId="21AB14A2" w14:textId="77777777" w:rsidR="0099676B" w:rsidRPr="00963C66" w:rsidRDefault="0099676B" w:rsidP="0099676B">
      <w:r w:rsidRPr="00963C66">
        <w:t>For the purposes of the present document, the following terms and definitions given in 3GPP TS 23.503 [2] apply:</w:t>
      </w:r>
    </w:p>
    <w:p w14:paraId="3B43437F" w14:textId="77777777" w:rsidR="0099676B" w:rsidRPr="00EF6286" w:rsidRDefault="0099676B" w:rsidP="0099676B">
      <w:pPr>
        <w:pStyle w:val="EW"/>
        <w:rPr>
          <w:b/>
        </w:rPr>
      </w:pPr>
      <w:r w:rsidRPr="00EF6286">
        <w:rPr>
          <w:b/>
        </w:rPr>
        <w:t>UE local configuration</w:t>
      </w:r>
    </w:p>
    <w:p w14:paraId="1E814544" w14:textId="77777777" w:rsidR="0099676B" w:rsidRPr="00EF6286" w:rsidRDefault="0099676B" w:rsidP="0099676B">
      <w:pPr>
        <w:pStyle w:val="EX"/>
        <w:rPr>
          <w:b/>
        </w:rPr>
      </w:pPr>
      <w:r w:rsidRPr="00EF6286">
        <w:rPr>
          <w:b/>
        </w:rPr>
        <w:t>User preferences on non-3GPP access selection</w:t>
      </w:r>
    </w:p>
    <w:p w14:paraId="604B0B48" w14:textId="77777777" w:rsidR="0099676B" w:rsidRPr="00963C66" w:rsidRDefault="0099676B" w:rsidP="0099676B">
      <w:r w:rsidRPr="00963C66">
        <w:t>For the purposes of the present document, the following terms and definitions given in 3GPP TS 2</w:t>
      </w:r>
      <w:r>
        <w:t>4</w:t>
      </w:r>
      <w:r w:rsidRPr="00963C66">
        <w:t>.50</w:t>
      </w:r>
      <w:r>
        <w:t>1</w:t>
      </w:r>
      <w:r w:rsidRPr="00963C66">
        <w:t> [</w:t>
      </w:r>
      <w:r>
        <w:t>11</w:t>
      </w:r>
      <w:r w:rsidRPr="00963C66">
        <w:t>] apply:</w:t>
      </w:r>
    </w:p>
    <w:p w14:paraId="39FCB13B" w14:textId="77777777" w:rsidR="0099676B" w:rsidRDefault="0099676B" w:rsidP="0099676B">
      <w:pPr>
        <w:pStyle w:val="EX"/>
        <w:spacing w:after="0"/>
        <w:rPr>
          <w:b/>
        </w:rPr>
      </w:pPr>
      <w:r w:rsidRPr="00DD7F45">
        <w:rPr>
          <w:rFonts w:hint="eastAsia"/>
          <w:b/>
        </w:rPr>
        <w:t>5G</w:t>
      </w:r>
      <w:r w:rsidRPr="00DD7F45">
        <w:rPr>
          <w:b/>
        </w:rPr>
        <w:t>MM-IDLE mode</w:t>
      </w:r>
    </w:p>
    <w:p w14:paraId="2E2809BD" w14:textId="77777777" w:rsidR="0099676B" w:rsidRDefault="0099676B" w:rsidP="0099676B">
      <w:pPr>
        <w:pStyle w:val="EX"/>
        <w:spacing w:after="0"/>
        <w:rPr>
          <w:b/>
        </w:rPr>
      </w:pPr>
      <w:r>
        <w:rPr>
          <w:b/>
        </w:rPr>
        <w:t>PDU session for LADN</w:t>
      </w:r>
    </w:p>
    <w:p w14:paraId="510A6150" w14:textId="77777777" w:rsidR="0099676B" w:rsidRDefault="0099676B" w:rsidP="0099676B">
      <w:pPr>
        <w:pStyle w:val="EX"/>
        <w:spacing w:after="0"/>
        <w:rPr>
          <w:b/>
        </w:rPr>
      </w:pPr>
      <w:r w:rsidRPr="005F7CD1">
        <w:rPr>
          <w:b/>
        </w:rPr>
        <w:t>SNPN access operation mode</w:t>
      </w:r>
    </w:p>
    <w:p w14:paraId="1644291C" w14:textId="77777777" w:rsidR="0099676B" w:rsidRDefault="0099676B" w:rsidP="0099676B">
      <w:pPr>
        <w:pStyle w:val="EX"/>
        <w:spacing w:after="0"/>
        <w:rPr>
          <w:b/>
        </w:rPr>
      </w:pPr>
    </w:p>
    <w:p w14:paraId="4FE9D1FD" w14:textId="77777777" w:rsidR="0099676B" w:rsidRPr="00963C66" w:rsidRDefault="0099676B" w:rsidP="0099676B">
      <w:r w:rsidRPr="00963C66">
        <w:t>For the purposes of the present document, the following terms and definitions given in 3GPP TS 2</w:t>
      </w:r>
      <w:r>
        <w:t>3</w:t>
      </w:r>
      <w:r w:rsidRPr="00963C66">
        <w:t>.</w:t>
      </w:r>
      <w:r>
        <w:t>316</w:t>
      </w:r>
      <w:r w:rsidRPr="00963C66">
        <w:t> [</w:t>
      </w:r>
      <w:r>
        <w:t>25</w:t>
      </w:r>
      <w:r w:rsidRPr="00963C66">
        <w:t>] apply:</w:t>
      </w:r>
    </w:p>
    <w:p w14:paraId="5829C74D" w14:textId="77777777" w:rsidR="0099676B" w:rsidRDefault="0099676B" w:rsidP="0099676B">
      <w:pPr>
        <w:pStyle w:val="EX"/>
        <w:spacing w:after="0"/>
        <w:rPr>
          <w:b/>
        </w:rPr>
      </w:pPr>
      <w:r>
        <w:rPr>
          <w:b/>
          <w:bCs/>
          <w:color w:val="212121"/>
        </w:rPr>
        <w:t>Authenticable Non-3GPP device (AUN3)</w:t>
      </w:r>
    </w:p>
    <w:p w14:paraId="50A3E49B" w14:textId="3CE74F55" w:rsidR="0099676B" w:rsidRPr="0099676B" w:rsidRDefault="0099676B" w:rsidP="0099676B">
      <w:pPr>
        <w:pStyle w:val="EX"/>
        <w:spacing w:after="0"/>
        <w:rPr>
          <w:b/>
        </w:rPr>
      </w:pPr>
      <w:r>
        <w:rPr>
          <w:b/>
          <w:bCs/>
          <w:color w:val="212121"/>
        </w:rPr>
        <w:t>Non-Authenticable Non-3GPP device (NAUN3)</w:t>
      </w:r>
    </w:p>
    <w:p w14:paraId="6A3A091F" w14:textId="0586910E" w:rsidR="00BE34D8" w:rsidRPr="00BE34D8" w:rsidRDefault="00BE34D8" w:rsidP="00BE3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4333973" w14:textId="77777777" w:rsidR="0099676B" w:rsidRPr="004D3578" w:rsidRDefault="0099676B" w:rsidP="0099676B">
      <w:pPr>
        <w:pStyle w:val="2"/>
      </w:pPr>
      <w:bookmarkStart w:id="16" w:name="_Toc146249887"/>
      <w:bookmarkStart w:id="17" w:name="_Toc20209058"/>
      <w:bookmarkStart w:id="18" w:name="_Toc27581303"/>
      <w:bookmarkStart w:id="19" w:name="_Toc36113454"/>
      <w:bookmarkStart w:id="20" w:name="_Toc45212712"/>
      <w:bookmarkStart w:id="21" w:name="_Toc51932225"/>
      <w:bookmarkStart w:id="22" w:name="_Toc138339406"/>
      <w:r>
        <w:t>3.2</w:t>
      </w:r>
      <w:r w:rsidRPr="004D3578">
        <w:tab/>
        <w:t>Abbreviations</w:t>
      </w:r>
      <w:bookmarkEnd w:id="16"/>
    </w:p>
    <w:p w14:paraId="2C2FAE38" w14:textId="77777777" w:rsidR="0099676B" w:rsidRPr="004D3578" w:rsidRDefault="0099676B" w:rsidP="0099676B">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C3B7216" w14:textId="77777777" w:rsidR="0099676B" w:rsidRDefault="0099676B" w:rsidP="0099676B">
      <w:pPr>
        <w:pStyle w:val="EW"/>
      </w:pPr>
      <w:r>
        <w:t>5GCN</w:t>
      </w:r>
      <w:r>
        <w:tab/>
        <w:t>5G Core Network</w:t>
      </w:r>
    </w:p>
    <w:p w14:paraId="4F94845E" w14:textId="77777777" w:rsidR="0099676B" w:rsidRDefault="0099676B" w:rsidP="0099676B">
      <w:pPr>
        <w:pStyle w:val="EW"/>
      </w:pPr>
      <w:r>
        <w:t>5GS</w:t>
      </w:r>
      <w:r>
        <w:tab/>
        <w:t>5G System</w:t>
      </w:r>
    </w:p>
    <w:p w14:paraId="0FA6E3D7" w14:textId="77777777" w:rsidR="0099676B" w:rsidRDefault="0099676B" w:rsidP="0099676B">
      <w:pPr>
        <w:pStyle w:val="EW"/>
        <w:rPr>
          <w:lang w:eastAsia="zh-CN"/>
        </w:rPr>
      </w:pPr>
      <w:r>
        <w:rPr>
          <w:lang w:eastAsia="zh-CN"/>
        </w:rPr>
        <w:t>A2XP</w:t>
      </w:r>
      <w:r>
        <w:rPr>
          <w:lang w:eastAsia="zh-CN"/>
        </w:rPr>
        <w:tab/>
        <w:t>A2X Policy</w:t>
      </w:r>
    </w:p>
    <w:p w14:paraId="107F72D8" w14:textId="77777777" w:rsidR="0099676B" w:rsidRDefault="0099676B" w:rsidP="0099676B">
      <w:pPr>
        <w:pStyle w:val="EW"/>
        <w:rPr>
          <w:lang w:eastAsia="zh-CN"/>
        </w:rPr>
      </w:pPr>
      <w:r>
        <w:rPr>
          <w:lang w:eastAsia="zh-CN"/>
        </w:rPr>
        <w:t>ANDSP</w:t>
      </w:r>
      <w:r>
        <w:rPr>
          <w:lang w:eastAsia="zh-CN"/>
        </w:rPr>
        <w:tab/>
        <w:t>Access Network Discovery and Selection Policy</w:t>
      </w:r>
    </w:p>
    <w:p w14:paraId="046583BE" w14:textId="77777777" w:rsidR="0099676B" w:rsidRDefault="0099676B" w:rsidP="0099676B">
      <w:pPr>
        <w:pStyle w:val="EW"/>
        <w:rPr>
          <w:lang w:eastAsia="zh-CN"/>
        </w:rPr>
      </w:pPr>
      <w:r>
        <w:rPr>
          <w:lang w:eastAsia="zh-CN"/>
        </w:rPr>
        <w:t>DNN</w:t>
      </w:r>
      <w:r>
        <w:rPr>
          <w:lang w:eastAsia="zh-CN"/>
        </w:rPr>
        <w:tab/>
        <w:t>Data Network Name</w:t>
      </w:r>
    </w:p>
    <w:p w14:paraId="457BB723" w14:textId="77777777" w:rsidR="0099676B" w:rsidRDefault="0099676B" w:rsidP="0099676B">
      <w:pPr>
        <w:pStyle w:val="EW"/>
      </w:pPr>
      <w:proofErr w:type="spellStart"/>
      <w:r>
        <w:t>ePDG</w:t>
      </w:r>
      <w:proofErr w:type="spellEnd"/>
      <w:r>
        <w:tab/>
        <w:t>evolved Packet Data Gateway</w:t>
      </w:r>
    </w:p>
    <w:p w14:paraId="362D8C83" w14:textId="77777777" w:rsidR="0099676B" w:rsidRDefault="0099676B" w:rsidP="0099676B">
      <w:pPr>
        <w:pStyle w:val="EW"/>
        <w:rPr>
          <w:lang w:eastAsia="ko-KR"/>
        </w:rPr>
      </w:pPr>
      <w:r>
        <w:rPr>
          <w:lang w:eastAsia="ko-KR"/>
        </w:rPr>
        <w:t>FQDN</w:t>
      </w:r>
      <w:r>
        <w:rPr>
          <w:lang w:eastAsia="ko-KR"/>
        </w:rPr>
        <w:tab/>
        <w:t>Fully Qualified Domain Name</w:t>
      </w:r>
    </w:p>
    <w:p w14:paraId="0C744C6B" w14:textId="77777777" w:rsidR="0099676B" w:rsidRDefault="0099676B" w:rsidP="0099676B">
      <w:pPr>
        <w:pStyle w:val="EW"/>
      </w:pPr>
      <w:r>
        <w:t>H-PCF</w:t>
      </w:r>
      <w:r>
        <w:tab/>
        <w:t>A PCF in the HPLMN</w:t>
      </w:r>
    </w:p>
    <w:p w14:paraId="64A45BA4" w14:textId="77777777" w:rsidR="0099676B" w:rsidRDefault="0099676B" w:rsidP="0099676B">
      <w:pPr>
        <w:pStyle w:val="EW"/>
        <w:rPr>
          <w:lang w:eastAsia="ko-KR"/>
        </w:rPr>
      </w:pPr>
      <w:r>
        <w:rPr>
          <w:lang w:eastAsia="ko-KR"/>
        </w:rPr>
        <w:t>IMS</w:t>
      </w:r>
      <w:r>
        <w:rPr>
          <w:lang w:eastAsia="ko-KR"/>
        </w:rPr>
        <w:tab/>
        <w:t>IP Multimedia Subsystem</w:t>
      </w:r>
    </w:p>
    <w:p w14:paraId="105C9A51" w14:textId="77777777" w:rsidR="0099676B" w:rsidRDefault="0099676B" w:rsidP="0099676B">
      <w:pPr>
        <w:pStyle w:val="EW"/>
        <w:rPr>
          <w:lang w:eastAsia="ko-KR"/>
        </w:rPr>
      </w:pPr>
      <w:r>
        <w:rPr>
          <w:lang w:eastAsia="ko-KR"/>
        </w:rPr>
        <w:t>LADN</w:t>
      </w:r>
      <w:r>
        <w:rPr>
          <w:lang w:eastAsia="ko-KR"/>
        </w:rPr>
        <w:tab/>
        <w:t>Local Area Data Network</w:t>
      </w:r>
    </w:p>
    <w:p w14:paraId="4B98D2F1" w14:textId="77777777" w:rsidR="0099676B" w:rsidRDefault="0099676B" w:rsidP="0099676B">
      <w:pPr>
        <w:pStyle w:val="EW"/>
      </w:pPr>
      <w:r>
        <w:rPr>
          <w:lang w:eastAsia="ko-KR"/>
        </w:rPr>
        <w:t>MCC</w:t>
      </w:r>
      <w:r>
        <w:rPr>
          <w:lang w:eastAsia="ko-KR"/>
        </w:rPr>
        <w:tab/>
      </w:r>
      <w:r>
        <w:t>Mobile Country Code</w:t>
      </w:r>
    </w:p>
    <w:p w14:paraId="40E14643" w14:textId="77777777" w:rsidR="0099676B" w:rsidRDefault="0099676B" w:rsidP="0099676B">
      <w:pPr>
        <w:pStyle w:val="EW"/>
      </w:pPr>
      <w:r>
        <w:t>ME</w:t>
      </w:r>
      <w:r>
        <w:tab/>
        <w:t>Mobile Equipment</w:t>
      </w:r>
    </w:p>
    <w:p w14:paraId="1D514299" w14:textId="77777777" w:rsidR="0099676B" w:rsidRDefault="0099676B" w:rsidP="0099676B">
      <w:pPr>
        <w:pStyle w:val="EW"/>
      </w:pPr>
      <w:r>
        <w:t>MMS</w:t>
      </w:r>
      <w:r>
        <w:tab/>
        <w:t>Multimedia Messaging Service</w:t>
      </w:r>
    </w:p>
    <w:p w14:paraId="51749B48" w14:textId="77777777" w:rsidR="0099676B" w:rsidRDefault="0099676B" w:rsidP="0099676B">
      <w:pPr>
        <w:pStyle w:val="EW"/>
        <w:rPr>
          <w:lang w:eastAsia="zh-CN"/>
        </w:rPr>
      </w:pPr>
      <w:r>
        <w:rPr>
          <w:lang w:eastAsia="zh-CN"/>
        </w:rPr>
        <w:t>MNC</w:t>
      </w:r>
      <w:r>
        <w:rPr>
          <w:lang w:eastAsia="zh-CN"/>
        </w:rPr>
        <w:tab/>
      </w:r>
      <w:r>
        <w:t>Mobile Network Code</w:t>
      </w:r>
    </w:p>
    <w:p w14:paraId="0175FFBD" w14:textId="77777777" w:rsidR="0099676B" w:rsidRDefault="0099676B" w:rsidP="0099676B">
      <w:pPr>
        <w:pStyle w:val="EW"/>
      </w:pPr>
      <w:r>
        <w:lastRenderedPageBreak/>
        <w:t>N3AN</w:t>
      </w:r>
      <w:r>
        <w:tab/>
        <w:t>Non-3GPP Access Network</w:t>
      </w:r>
    </w:p>
    <w:p w14:paraId="26E09C53" w14:textId="77777777" w:rsidR="0099676B" w:rsidRDefault="0099676B" w:rsidP="0099676B">
      <w:pPr>
        <w:pStyle w:val="EW"/>
      </w:pPr>
      <w:r>
        <w:t>N3IWF</w:t>
      </w:r>
      <w:r>
        <w:tab/>
        <w:t xml:space="preserve">Non-3GPP </w:t>
      </w:r>
      <w:proofErr w:type="spellStart"/>
      <w:r>
        <w:t>InterWorking</w:t>
      </w:r>
      <w:proofErr w:type="spellEnd"/>
      <w:r>
        <w:t xml:space="preserve"> Function</w:t>
      </w:r>
    </w:p>
    <w:p w14:paraId="11D9EB81" w14:textId="77777777" w:rsidR="0099676B" w:rsidRDefault="0099676B" w:rsidP="0099676B">
      <w:pPr>
        <w:pStyle w:val="EW"/>
      </w:pPr>
      <w:r>
        <w:t>OS</w:t>
      </w:r>
      <w:r>
        <w:tab/>
        <w:t>Operating System</w:t>
      </w:r>
    </w:p>
    <w:p w14:paraId="702C808D" w14:textId="62BD5E15" w:rsidR="0099676B" w:rsidRDefault="0099676B" w:rsidP="0099676B">
      <w:pPr>
        <w:pStyle w:val="EW"/>
        <w:rPr>
          <w:ins w:id="23" w:author="Hui" w:date="2023-09-25T11:39:00Z"/>
        </w:rPr>
      </w:pPr>
      <w:r>
        <w:t>PCF</w:t>
      </w:r>
      <w:r>
        <w:tab/>
        <w:t>Policy Control Function</w:t>
      </w:r>
    </w:p>
    <w:p w14:paraId="15CF2E8A" w14:textId="7EE703F1" w:rsidR="0099676B" w:rsidRDefault="0099676B" w:rsidP="0099676B">
      <w:pPr>
        <w:pStyle w:val="EW"/>
        <w:rPr>
          <w:lang w:eastAsia="zh-CN"/>
        </w:rPr>
      </w:pPr>
      <w:ins w:id="24" w:author="Hui" w:date="2023-09-25T11:39:00Z">
        <w:r>
          <w:rPr>
            <w:rFonts w:hint="eastAsia"/>
            <w:lang w:eastAsia="zh-CN"/>
          </w:rPr>
          <w:t>P</w:t>
        </w:r>
        <w:r>
          <w:rPr>
            <w:lang w:eastAsia="zh-CN"/>
          </w:rPr>
          <w:t>EGC</w:t>
        </w:r>
        <w:r>
          <w:rPr>
            <w:lang w:eastAsia="zh-CN"/>
          </w:rPr>
          <w:tab/>
        </w:r>
        <w:r>
          <w:rPr>
            <w:rFonts w:eastAsia="宋体"/>
            <w:lang w:eastAsia="zh-CN"/>
          </w:rPr>
          <w:t>PIN Element with Gateway Capability</w:t>
        </w:r>
      </w:ins>
    </w:p>
    <w:p w14:paraId="764C8AC2" w14:textId="77777777" w:rsidR="0099676B" w:rsidDel="0099676B" w:rsidRDefault="0099676B" w:rsidP="0099676B">
      <w:pPr>
        <w:keepLines/>
        <w:spacing w:after="0"/>
        <w:ind w:left="1702" w:hanging="1418"/>
        <w:rPr>
          <w:del w:id="25" w:author="Hui" w:date="2023-09-25T11:39:00Z"/>
          <w:rFonts w:eastAsia="宋体"/>
          <w:lang w:eastAsia="zh-CN"/>
        </w:rPr>
      </w:pPr>
      <w:r>
        <w:rPr>
          <w:rFonts w:eastAsia="宋体"/>
          <w:lang w:eastAsia="zh-CN"/>
        </w:rPr>
        <w:t>PIN</w:t>
      </w:r>
      <w:r>
        <w:rPr>
          <w:rFonts w:eastAsia="宋体"/>
          <w:lang w:eastAsia="zh-CN"/>
        </w:rPr>
        <w:tab/>
        <w:t>Personal IoT Network</w:t>
      </w:r>
    </w:p>
    <w:p w14:paraId="71741B80" w14:textId="77777777" w:rsidR="0099676B" w:rsidRDefault="0099676B" w:rsidP="0099676B">
      <w:pPr>
        <w:keepLines/>
        <w:spacing w:after="0"/>
        <w:ind w:left="1702" w:hanging="1418"/>
      </w:pPr>
      <w:del w:id="26" w:author="Hui" w:date="2023-09-25T11:39:00Z">
        <w:r w:rsidDel="0099676B">
          <w:rPr>
            <w:rFonts w:eastAsia="宋体"/>
            <w:lang w:eastAsia="zh-CN"/>
          </w:rPr>
          <w:delText>PINE</w:delText>
        </w:r>
        <w:r w:rsidDel="0099676B">
          <w:rPr>
            <w:rFonts w:eastAsia="宋体"/>
            <w:lang w:eastAsia="zh-CN"/>
          </w:rPr>
          <w:tab/>
          <w:delText>PIN Element</w:delText>
        </w:r>
      </w:del>
    </w:p>
    <w:p w14:paraId="0E4FF46A" w14:textId="77777777" w:rsidR="0099676B" w:rsidRDefault="0099676B" w:rsidP="0099676B">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2C60442D" w14:textId="77777777" w:rsidR="0099676B" w:rsidRDefault="0099676B" w:rsidP="0099676B">
      <w:pPr>
        <w:pStyle w:val="EW"/>
        <w:rPr>
          <w:lang w:eastAsia="zh-CN"/>
        </w:rPr>
      </w:pPr>
      <w:r>
        <w:rPr>
          <w:lang w:eastAsia="zh-CN"/>
        </w:rPr>
        <w:t>RSLPP</w:t>
      </w:r>
      <w:r>
        <w:rPr>
          <w:lang w:eastAsia="zh-CN"/>
        </w:rPr>
        <w:tab/>
      </w:r>
      <w:r>
        <w:t xml:space="preserve">Ranging and </w:t>
      </w:r>
      <w:proofErr w:type="spellStart"/>
      <w:r>
        <w:t>Sidelink</w:t>
      </w:r>
      <w:proofErr w:type="spellEnd"/>
      <w:r>
        <w:t xml:space="preserve"> Positioning Policy</w:t>
      </w:r>
    </w:p>
    <w:p w14:paraId="042438A2" w14:textId="77777777" w:rsidR="0099676B" w:rsidRDefault="0099676B" w:rsidP="0099676B">
      <w:pPr>
        <w:pStyle w:val="EW"/>
      </w:pPr>
      <w:r>
        <w:t>RSN</w:t>
      </w:r>
      <w:r>
        <w:tab/>
        <w:t>Redundancy Sequence Number</w:t>
      </w:r>
    </w:p>
    <w:p w14:paraId="7C9D60DC" w14:textId="77777777" w:rsidR="0099676B" w:rsidRDefault="0099676B" w:rsidP="0099676B">
      <w:pPr>
        <w:pStyle w:val="EW"/>
      </w:pPr>
      <w:r>
        <w:t>S-NSSAI</w:t>
      </w:r>
      <w:r>
        <w:tab/>
        <w:t>Single Network Slice Selection Assistance Information</w:t>
      </w:r>
    </w:p>
    <w:p w14:paraId="3C99D919" w14:textId="77777777" w:rsidR="0099676B" w:rsidRDefault="0099676B" w:rsidP="0099676B">
      <w:pPr>
        <w:pStyle w:val="EW"/>
        <w:rPr>
          <w:lang w:eastAsia="zh-CN"/>
        </w:rPr>
      </w:pPr>
      <w:r>
        <w:rPr>
          <w:lang w:eastAsia="zh-CN"/>
        </w:rPr>
        <w:t>SSC</w:t>
      </w:r>
      <w:r>
        <w:rPr>
          <w:lang w:eastAsia="zh-CN"/>
        </w:rPr>
        <w:tab/>
        <w:t>Session and Service Continuity</w:t>
      </w:r>
    </w:p>
    <w:p w14:paraId="752A739D" w14:textId="77777777" w:rsidR="0099676B" w:rsidRDefault="0099676B" w:rsidP="0099676B">
      <w:pPr>
        <w:pStyle w:val="EW"/>
      </w:pPr>
      <w:r>
        <w:t>SUPI</w:t>
      </w:r>
      <w:r>
        <w:tab/>
        <w:t>Subscriber Permanent Identifier</w:t>
      </w:r>
    </w:p>
    <w:p w14:paraId="78A23E93" w14:textId="77777777" w:rsidR="0099676B" w:rsidRDefault="0099676B" w:rsidP="0099676B">
      <w:pPr>
        <w:pStyle w:val="EW"/>
      </w:pPr>
      <w:r>
        <w:t>SUPL</w:t>
      </w:r>
      <w:r>
        <w:tab/>
        <w:t>Secure User Plane Location</w:t>
      </w:r>
    </w:p>
    <w:p w14:paraId="03478704" w14:textId="77777777" w:rsidR="0099676B" w:rsidRDefault="0099676B" w:rsidP="0099676B">
      <w:pPr>
        <w:pStyle w:val="EW"/>
      </w:pPr>
      <w:r>
        <w:t>TNAN</w:t>
      </w:r>
      <w:r>
        <w:tab/>
      </w:r>
      <w:r w:rsidRPr="00A11708">
        <w:t xml:space="preserve">Trusted Non-3GPP </w:t>
      </w:r>
      <w:r>
        <w:t>Access Network</w:t>
      </w:r>
    </w:p>
    <w:p w14:paraId="6A13506F" w14:textId="77777777" w:rsidR="0099676B" w:rsidRDefault="0099676B" w:rsidP="0099676B">
      <w:pPr>
        <w:pStyle w:val="EW"/>
      </w:pPr>
      <w:r>
        <w:t>TNGF</w:t>
      </w:r>
      <w:r>
        <w:tab/>
      </w:r>
      <w:r w:rsidRPr="00D41048">
        <w:t>Trusted Non-3GPP Gateway Function</w:t>
      </w:r>
    </w:p>
    <w:p w14:paraId="0201A412" w14:textId="77777777" w:rsidR="0099676B" w:rsidRDefault="0099676B" w:rsidP="0099676B">
      <w:pPr>
        <w:pStyle w:val="EW"/>
      </w:pPr>
      <w:r>
        <w:t>URSP</w:t>
      </w:r>
      <w:r>
        <w:tab/>
        <w:t>UE Route Selection Policy</w:t>
      </w:r>
    </w:p>
    <w:p w14:paraId="140006AE" w14:textId="77777777" w:rsidR="0099676B" w:rsidRDefault="0099676B" w:rsidP="0099676B">
      <w:pPr>
        <w:pStyle w:val="EW"/>
        <w:rPr>
          <w:lang w:eastAsia="zh-CN"/>
        </w:rPr>
      </w:pPr>
      <w:r>
        <w:rPr>
          <w:lang w:eastAsia="zh-CN"/>
        </w:rPr>
        <w:t>USIM</w:t>
      </w:r>
      <w:r>
        <w:rPr>
          <w:lang w:eastAsia="zh-CN"/>
        </w:rPr>
        <w:tab/>
        <w:t>User Services Identity Module</w:t>
      </w:r>
    </w:p>
    <w:p w14:paraId="600D0745" w14:textId="77777777" w:rsidR="0099676B" w:rsidRDefault="0099676B" w:rsidP="0099676B">
      <w:pPr>
        <w:pStyle w:val="EW"/>
      </w:pPr>
      <w:r>
        <w:t>V-PCF</w:t>
      </w:r>
      <w:r>
        <w:tab/>
        <w:t>A PCF in the VPLMN</w:t>
      </w:r>
    </w:p>
    <w:p w14:paraId="6EDCCC89" w14:textId="77777777" w:rsidR="0099676B" w:rsidRDefault="0099676B" w:rsidP="0099676B">
      <w:pPr>
        <w:pStyle w:val="EW"/>
        <w:rPr>
          <w:lang w:eastAsia="zh-CN"/>
        </w:rPr>
      </w:pPr>
      <w:r>
        <w:rPr>
          <w:lang w:eastAsia="zh-CN"/>
        </w:rPr>
        <w:t>V2XP</w:t>
      </w:r>
      <w:r>
        <w:rPr>
          <w:lang w:eastAsia="zh-CN"/>
        </w:rPr>
        <w:tab/>
        <w:t>V2X Policy</w:t>
      </w:r>
    </w:p>
    <w:p w14:paraId="2FE73ADA" w14:textId="562F7251" w:rsidR="00BE34D8" w:rsidRDefault="0099676B" w:rsidP="0099676B">
      <w:pPr>
        <w:pStyle w:val="EW"/>
        <w:rPr>
          <w:lang w:val="en-US" w:eastAsia="zh-CN"/>
        </w:rPr>
      </w:pPr>
      <w:r>
        <w:t>WLANSP</w:t>
      </w:r>
      <w:r>
        <w:tab/>
      </w:r>
      <w:r>
        <w:rPr>
          <w:lang w:val="en-US" w:eastAsia="zh-CN"/>
        </w:rPr>
        <w:t>WLAN Selection Policy</w:t>
      </w:r>
      <w:bookmarkEnd w:id="17"/>
      <w:bookmarkEnd w:id="18"/>
      <w:bookmarkEnd w:id="19"/>
      <w:bookmarkEnd w:id="20"/>
      <w:bookmarkEnd w:id="21"/>
      <w:bookmarkEnd w:id="22"/>
    </w:p>
    <w:p w14:paraId="0E4C728B" w14:textId="7F180B26" w:rsidR="00BE34D8" w:rsidRPr="00BE34D8" w:rsidRDefault="00BE34D8" w:rsidP="00BE3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37B7291" w14:textId="77777777" w:rsidR="001401C9" w:rsidRDefault="001401C9" w:rsidP="001401C9">
      <w:pPr>
        <w:pStyle w:val="2"/>
      </w:pPr>
      <w:bookmarkStart w:id="27" w:name="_Toc146249889"/>
      <w:r w:rsidRPr="004D3578">
        <w:t>4.1</w:t>
      </w:r>
      <w:r w:rsidRPr="004D3578">
        <w:tab/>
      </w:r>
      <w:r>
        <w:rPr>
          <w:lang w:eastAsia="zh-CN"/>
        </w:rPr>
        <w:t>Overview</w:t>
      </w:r>
      <w:bookmarkEnd w:id="27"/>
    </w:p>
    <w:p w14:paraId="61E71152" w14:textId="77777777" w:rsidR="001401C9" w:rsidRDefault="001401C9" w:rsidP="001401C9">
      <w:pPr>
        <w:rPr>
          <w:lang w:eastAsia="zh-CN"/>
        </w:rPr>
      </w:pPr>
      <w:r>
        <w:rPr>
          <w:lang w:eastAsia="zh-CN"/>
        </w:rPr>
        <w:t>The UE policies for 5GS include:</w:t>
      </w:r>
    </w:p>
    <w:p w14:paraId="78905F50" w14:textId="5324CD70" w:rsidR="001401C9" w:rsidRDefault="001401C9" w:rsidP="001401C9">
      <w:pPr>
        <w:pStyle w:val="B1"/>
        <w:rPr>
          <w:lang w:eastAsia="zh-CN"/>
        </w:rPr>
      </w:pPr>
      <w:r>
        <w:rPr>
          <w:lang w:eastAsia="zh-CN"/>
        </w:rPr>
        <w:t>-</w:t>
      </w:r>
      <w:r>
        <w:rPr>
          <w:lang w:eastAsia="zh-CN"/>
        </w:rPr>
        <w:tab/>
      </w:r>
      <w:r>
        <w:t>UE route selection policy (URSP)</w:t>
      </w:r>
      <w:ins w:id="28" w:author="Hui" w:date="2023-09-25T11:41:00Z">
        <w:r>
          <w:t xml:space="preserve"> </w:t>
        </w:r>
      </w:ins>
      <w:r>
        <w:t>(</w:t>
      </w:r>
      <w:r>
        <w:rPr>
          <w:lang w:eastAsia="zh-CN"/>
        </w:rPr>
        <w:t>see clause </w:t>
      </w:r>
      <w:r>
        <w:rPr>
          <w:lang w:val="en-US" w:eastAsia="zh-CN"/>
        </w:rPr>
        <w:t>4.2</w:t>
      </w:r>
      <w:r>
        <w:t>)</w:t>
      </w:r>
      <w:r>
        <w:rPr>
          <w:lang w:eastAsia="zh-CN"/>
        </w:rPr>
        <w:t>;</w:t>
      </w:r>
    </w:p>
    <w:p w14:paraId="55A568D0" w14:textId="77777777" w:rsidR="001401C9" w:rsidRDefault="001401C9" w:rsidP="001401C9">
      <w:pPr>
        <w:pStyle w:val="B1"/>
      </w:pPr>
      <w:r>
        <w:t>-</w:t>
      </w:r>
      <w:r>
        <w:tab/>
      </w:r>
      <w:r>
        <w:rPr>
          <w:lang w:eastAsia="zh-CN"/>
        </w:rPr>
        <w:t>Access network discovery and selection policy (ANDSP</w:t>
      </w:r>
      <w:proofErr w:type="gramStart"/>
      <w:r>
        <w:rPr>
          <w:lang w:eastAsia="zh-CN"/>
        </w:rPr>
        <w:t>)(</w:t>
      </w:r>
      <w:proofErr w:type="gramEnd"/>
      <w:r>
        <w:rPr>
          <w:lang w:eastAsia="zh-CN"/>
        </w:rPr>
        <w:t>see clause </w:t>
      </w:r>
      <w:r>
        <w:rPr>
          <w:lang w:val="en-US" w:eastAsia="zh-CN"/>
        </w:rPr>
        <w:t>4.3</w:t>
      </w:r>
      <w:r>
        <w:rPr>
          <w:lang w:eastAsia="zh-CN"/>
        </w:rPr>
        <w:t>)</w:t>
      </w:r>
      <w:r>
        <w:t>;</w:t>
      </w:r>
    </w:p>
    <w:p w14:paraId="45B2CB01" w14:textId="77777777" w:rsidR="001401C9" w:rsidRDefault="001401C9" w:rsidP="001401C9">
      <w:pPr>
        <w:pStyle w:val="B1"/>
        <w:rPr>
          <w:lang w:eastAsia="zh-CN"/>
        </w:rPr>
      </w:pPr>
      <w:r>
        <w:rPr>
          <w:rFonts w:hint="eastAsia"/>
          <w:lang w:eastAsia="zh-CN"/>
        </w:rPr>
        <w:t>-</w:t>
      </w:r>
      <w:r>
        <w:rPr>
          <w:lang w:eastAsia="zh-CN"/>
        </w:rPr>
        <w:tab/>
        <w:t xml:space="preserve">V2X policy (V2XP); </w:t>
      </w:r>
    </w:p>
    <w:p w14:paraId="7722BE3A" w14:textId="77777777" w:rsidR="001401C9" w:rsidRDefault="001401C9" w:rsidP="001401C9">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0AE8A13F" w14:textId="77777777" w:rsidR="001401C9" w:rsidRDefault="001401C9" w:rsidP="001401C9">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197EB033" w14:textId="77777777" w:rsidR="001401C9" w:rsidRPr="004B77C4" w:rsidRDefault="001401C9" w:rsidP="001401C9">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2C3A64DA" w14:textId="77777777" w:rsidR="001401C9" w:rsidRDefault="001401C9" w:rsidP="001401C9">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573BCE3E" w14:textId="288B362E" w:rsidR="001401C9" w:rsidRDefault="001401C9" w:rsidP="001401C9">
      <w:pPr>
        <w:rPr>
          <w:ins w:id="29" w:author="Hui" w:date="2023-09-25T11:41:00Z"/>
          <w:lang w:eastAsia="zh-CN"/>
        </w:rPr>
      </w:pPr>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FAA56B4" w14:textId="0DAA0D1D" w:rsidR="001401C9" w:rsidRPr="001401C9" w:rsidRDefault="001401C9" w:rsidP="001401C9">
      <w:pPr>
        <w:pStyle w:val="NO"/>
      </w:pPr>
      <w:ins w:id="30" w:author="Hui" w:date="2023-09-25T11:41:00Z">
        <w:r>
          <w:t>NOTE</w:t>
        </w:r>
        <w:r>
          <w:rPr>
            <w:lang w:eastAsia="zh-CN"/>
          </w:rPr>
          <w:t> 1</w:t>
        </w:r>
        <w:r>
          <w:t>:</w:t>
        </w:r>
        <w:r>
          <w:tab/>
          <w:t>In this specification, the URSP can be delivered to a PEGC that is acting as a UE</w:t>
        </w:r>
        <w:r>
          <w:rPr>
            <w:rFonts w:hint="eastAsia"/>
            <w:lang w:eastAsia="zh-CN"/>
          </w:rPr>
          <w:t>.</w:t>
        </w:r>
      </w:ins>
    </w:p>
    <w:p w14:paraId="2C641291" w14:textId="77777777" w:rsidR="001401C9" w:rsidRPr="000532DA" w:rsidRDefault="001401C9" w:rsidP="001401C9">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162909B0" w14:textId="77777777" w:rsidR="001401C9" w:rsidRDefault="001401C9" w:rsidP="001401C9">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3F656394" w14:textId="7F9715F7" w:rsidR="001401C9" w:rsidRPr="000532DA" w:rsidRDefault="001401C9" w:rsidP="001401C9">
      <w:pPr>
        <w:pStyle w:val="NO"/>
      </w:pPr>
      <w:r>
        <w:t>NOTE</w:t>
      </w:r>
      <w:ins w:id="31" w:author="Hui" w:date="2023-09-25T11:41:00Z">
        <w:r>
          <w:rPr>
            <w:lang w:eastAsia="zh-CN"/>
          </w:rPr>
          <w:t> 2</w:t>
        </w:r>
      </w:ins>
      <w:r>
        <w:t>:</w:t>
      </w:r>
      <w:r>
        <w:tab/>
        <w:t>In this specification, the UE policies can be delivered to a 5G-RG that is acting as a UE, a 5G-RG that is acting on behalf of AUN3 device, a 5G-RG that is acting on behalf of NAUN3 device.</w:t>
      </w:r>
    </w:p>
    <w:p w14:paraId="2FA9F8E9" w14:textId="77777777" w:rsidR="001401C9" w:rsidRDefault="001401C9" w:rsidP="001401C9">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26BEDBD0" w14:textId="77777777" w:rsidR="001401C9" w:rsidRDefault="001401C9" w:rsidP="001401C9">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030373E3" w14:textId="77777777" w:rsidR="001401C9" w:rsidRDefault="001401C9" w:rsidP="001401C9">
      <w:pPr>
        <w:rPr>
          <w:lang w:eastAsia="zh-CN"/>
        </w:rPr>
      </w:pPr>
      <w:r w:rsidRPr="000532DA">
        <w:rPr>
          <w:lang w:eastAsia="zh-CN"/>
        </w:rPr>
        <w:lastRenderedPageBreak/>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46C10D02" w14:textId="67F6D7D6" w:rsidR="001401C9" w:rsidRPr="001401C9" w:rsidRDefault="001401C9" w:rsidP="001401C9">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bookmarkEnd w:id="6"/>
    <w:bookmarkEnd w:id="7"/>
    <w:bookmarkEnd w:id="8"/>
    <w:bookmarkEnd w:id="9"/>
    <w:bookmarkEnd w:id="10"/>
    <w:bookmarkEnd w:id="11"/>
    <w:p w14:paraId="5D8F08BD" w14:textId="77777777" w:rsidR="00A77D22" w:rsidRPr="009B58C6" w:rsidRDefault="00A77D22" w:rsidP="00A77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58067E2" w14:textId="77777777" w:rsidR="001401C9" w:rsidRDefault="001401C9" w:rsidP="001401C9">
      <w:pPr>
        <w:pStyle w:val="30"/>
      </w:pPr>
      <w:bookmarkStart w:id="32" w:name="_Toc146249891"/>
      <w:bookmarkStart w:id="33" w:name="_Toc20209062"/>
      <w:bookmarkStart w:id="34" w:name="_Toc27581307"/>
      <w:bookmarkStart w:id="35" w:name="_Toc36113458"/>
      <w:bookmarkStart w:id="36" w:name="_Toc45212716"/>
      <w:bookmarkStart w:id="37" w:name="_Toc51932229"/>
      <w:bookmarkStart w:id="38" w:name="_Toc138339410"/>
      <w:bookmarkStart w:id="39" w:name="_Toc27581312"/>
      <w:bookmarkStart w:id="40" w:name="_Toc36113463"/>
      <w:bookmarkStart w:id="41" w:name="_Toc45212721"/>
      <w:bookmarkStart w:id="42" w:name="_Toc51932234"/>
      <w:bookmarkStart w:id="43" w:name="_Toc138339415"/>
      <w:r>
        <w:t>4.2.1</w:t>
      </w:r>
      <w:r>
        <w:tab/>
        <w:t>General</w:t>
      </w:r>
      <w:bookmarkEnd w:id="32"/>
    </w:p>
    <w:p w14:paraId="4A1E1E12" w14:textId="77777777" w:rsidR="001401C9" w:rsidRPr="006D45B3" w:rsidRDefault="001401C9" w:rsidP="001401C9">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07471A2" w14:textId="77777777" w:rsidR="001401C9" w:rsidRPr="00A16911" w:rsidRDefault="001401C9" w:rsidP="001401C9">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0E380635" w14:textId="77777777" w:rsidR="001401C9" w:rsidRPr="00A16911" w:rsidRDefault="001401C9" w:rsidP="001401C9">
      <w:pPr>
        <w:pStyle w:val="B1"/>
      </w:pPr>
      <w:r w:rsidRPr="00A16911">
        <w:t>b)</w:t>
      </w:r>
      <w:r w:rsidRPr="00A16911">
        <w:tab/>
      </w:r>
      <w:r>
        <w:t>if the traffic is not applicable for PIN</w:t>
      </w:r>
      <w:del w:id="44" w:author="Hui" w:date="2023-09-25T11:42:00Z">
        <w:r w:rsidDel="001401C9">
          <w:delText>E</w:delText>
        </w:r>
      </w:del>
      <w:r>
        <w:t xml:space="preserve"> nor NAUN3 device behind 5G-RG, </w:t>
      </w:r>
      <w:r w:rsidRPr="00A16911">
        <w:t>a traffic descriptor, including either:</w:t>
      </w:r>
    </w:p>
    <w:p w14:paraId="1652D522" w14:textId="77777777" w:rsidR="001401C9" w:rsidRPr="00A16911" w:rsidRDefault="001401C9" w:rsidP="001401C9">
      <w:pPr>
        <w:pStyle w:val="B2"/>
      </w:pPr>
      <w:r w:rsidRPr="00A16911">
        <w:t>1)</w:t>
      </w:r>
      <w:r w:rsidRPr="00A16911">
        <w:tab/>
        <w:t>match</w:t>
      </w:r>
      <w:r>
        <w:t>-</w:t>
      </w:r>
      <w:r w:rsidRPr="00A16911">
        <w:t>all traffic descriptor; or</w:t>
      </w:r>
    </w:p>
    <w:p w14:paraId="02C728F9" w14:textId="77777777" w:rsidR="001401C9" w:rsidRPr="00A16911" w:rsidRDefault="001401C9" w:rsidP="001401C9">
      <w:pPr>
        <w:pStyle w:val="B2"/>
      </w:pPr>
      <w:r w:rsidRPr="00A16911">
        <w:t>2)</w:t>
      </w:r>
      <w:r>
        <w:tab/>
      </w:r>
      <w:r w:rsidRPr="00A16911">
        <w:t>at least one of the following</w:t>
      </w:r>
      <w:r>
        <w:t xml:space="preserve"> component</w:t>
      </w:r>
      <w:r w:rsidRPr="00A16911">
        <w:t>s:</w:t>
      </w:r>
    </w:p>
    <w:p w14:paraId="2D7B8959" w14:textId="77777777" w:rsidR="001401C9" w:rsidRPr="00A16911" w:rsidRDefault="001401C9" w:rsidP="001401C9">
      <w:pPr>
        <w:pStyle w:val="B3"/>
      </w:pPr>
      <w:r w:rsidRPr="00A16911">
        <w:t>A)</w:t>
      </w:r>
      <w:r w:rsidRPr="00A16911">
        <w:tab/>
      </w:r>
      <w:r>
        <w:t xml:space="preserve">one or more </w:t>
      </w:r>
      <w:r w:rsidRPr="00A16911">
        <w:t>application identifiers;</w:t>
      </w:r>
    </w:p>
    <w:p w14:paraId="7750F5F5" w14:textId="77777777" w:rsidR="001401C9" w:rsidRPr="00A16911" w:rsidRDefault="001401C9" w:rsidP="001401C9">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77F8B04C" w14:textId="77777777" w:rsidR="001401C9" w:rsidRPr="00A16911" w:rsidRDefault="001401C9" w:rsidP="001401C9">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1A90589C" w14:textId="77777777" w:rsidR="001401C9" w:rsidRPr="00A16911" w:rsidRDefault="001401C9" w:rsidP="001401C9">
      <w:pPr>
        <w:pStyle w:val="B3"/>
      </w:pPr>
      <w:r w:rsidRPr="00A16911">
        <w:t>D)</w:t>
      </w:r>
      <w:r w:rsidRPr="00A16911">
        <w:tab/>
      </w:r>
      <w:r>
        <w:t xml:space="preserve">one or more </w:t>
      </w:r>
      <w:r w:rsidRPr="00A16911">
        <w:t>DNNs;</w:t>
      </w:r>
    </w:p>
    <w:p w14:paraId="2EA41C09" w14:textId="77777777" w:rsidR="001401C9" w:rsidRPr="00A16911" w:rsidRDefault="001401C9" w:rsidP="001401C9">
      <w:pPr>
        <w:pStyle w:val="B3"/>
      </w:pPr>
      <w:r>
        <w:t>E)</w:t>
      </w:r>
      <w:r>
        <w:tab/>
        <w:t>one or more connection capabilities; and</w:t>
      </w:r>
    </w:p>
    <w:p w14:paraId="68D4440F" w14:textId="77777777" w:rsidR="001401C9" w:rsidRDefault="001401C9" w:rsidP="001401C9">
      <w:pPr>
        <w:pStyle w:val="B3"/>
      </w:pPr>
      <w:r>
        <w:t>F)</w:t>
      </w:r>
      <w:r>
        <w:tab/>
        <w:t>one or more domain descriptors, i.e. destination FQDN(s)</w:t>
      </w:r>
      <w:r w:rsidRPr="008474DC">
        <w:t xml:space="preserve"> or a regular expression as a domain name matching criteria</w:t>
      </w:r>
      <w:r>
        <w:t>; and</w:t>
      </w:r>
    </w:p>
    <w:p w14:paraId="3243D588" w14:textId="77777777" w:rsidR="001401C9" w:rsidRDefault="001401C9" w:rsidP="001401C9">
      <w:pPr>
        <w:pStyle w:val="B1"/>
      </w:pPr>
      <w:r>
        <w:t>b1) if the traffic is applicable for PIN</w:t>
      </w:r>
      <w:del w:id="45" w:author="Hui" w:date="2023-09-25T11:42:00Z">
        <w:r w:rsidDel="001401C9">
          <w:delText>E</w:delText>
        </w:r>
      </w:del>
      <w:r>
        <w:t>, a traffic descriptor, including PIN ID;</w:t>
      </w:r>
    </w:p>
    <w:p w14:paraId="6F639354" w14:textId="77777777" w:rsidR="001401C9" w:rsidRPr="00243E92" w:rsidRDefault="001401C9" w:rsidP="001401C9">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5A17DDF2" w14:textId="77777777" w:rsidR="001401C9" w:rsidRPr="00243E92" w:rsidRDefault="001401C9" w:rsidP="001401C9">
      <w:pPr>
        <w:pStyle w:val="B2"/>
      </w:pPr>
      <w:r w:rsidRPr="00243E92">
        <w:t>1)</w:t>
      </w:r>
      <w:r w:rsidRPr="00243E92">
        <w:tab/>
        <w:t xml:space="preserve">one or more </w:t>
      </w:r>
      <w:r w:rsidRPr="00243E92">
        <w:rPr>
          <w:lang w:val="en-US"/>
        </w:rPr>
        <w:t>IP 3 tuples</w:t>
      </w:r>
      <w:r w:rsidRPr="00243E92">
        <w:t xml:space="preserve"> as defined in 3GPP TS 23.503 [2] i.e. the destination IP address, the destination port number, and the protocol in use above the IP; or</w:t>
      </w:r>
    </w:p>
    <w:p w14:paraId="60AA846C" w14:textId="77777777" w:rsidR="001401C9" w:rsidRPr="00A16911" w:rsidRDefault="001401C9" w:rsidP="001401C9">
      <w:pPr>
        <w:pStyle w:val="B2"/>
      </w:pPr>
      <w:r w:rsidRPr="00243E92">
        <w:t>2)</w:t>
      </w:r>
      <w:r w:rsidRPr="00243E92">
        <w:tab/>
        <w:t>one or more non-IP descriptors, i.e. destination information of non-IP traffic; and</w:t>
      </w:r>
    </w:p>
    <w:p w14:paraId="08A71893" w14:textId="77777777" w:rsidR="001401C9" w:rsidRPr="00A16911" w:rsidRDefault="001401C9" w:rsidP="001401C9">
      <w:pPr>
        <w:pStyle w:val="B1"/>
      </w:pPr>
      <w:r w:rsidRPr="00A16911">
        <w:t>c)</w:t>
      </w:r>
      <w:r w:rsidRPr="00A16911">
        <w:tab/>
        <w:t>one or more route selection descriptors each consisting of a precedence value of the route selection descriptor and either</w:t>
      </w:r>
    </w:p>
    <w:p w14:paraId="0D66841D" w14:textId="77777777" w:rsidR="001401C9" w:rsidRPr="00A16911" w:rsidRDefault="001401C9" w:rsidP="001401C9">
      <w:pPr>
        <w:pStyle w:val="B2"/>
      </w:pPr>
      <w:r w:rsidRPr="00A16911">
        <w:t>1)</w:t>
      </w:r>
      <w:r w:rsidRPr="00A16911">
        <w:tab/>
      </w:r>
      <w:r>
        <w:t>one PDU session type and, optionally, one or more</w:t>
      </w:r>
      <w:r w:rsidRPr="00A16911">
        <w:t xml:space="preserve"> of the followings:</w:t>
      </w:r>
    </w:p>
    <w:p w14:paraId="30E715AB" w14:textId="77777777" w:rsidR="001401C9" w:rsidRPr="00A16911" w:rsidRDefault="001401C9" w:rsidP="001401C9">
      <w:pPr>
        <w:pStyle w:val="B3"/>
      </w:pPr>
      <w:r w:rsidRPr="00A16911">
        <w:t>A)</w:t>
      </w:r>
      <w:r w:rsidRPr="00A16911">
        <w:tab/>
        <w:t>SSC mode;</w:t>
      </w:r>
    </w:p>
    <w:p w14:paraId="2C36FF63" w14:textId="77777777" w:rsidR="001401C9" w:rsidRPr="00A16911" w:rsidRDefault="001401C9" w:rsidP="001401C9">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54F050A1" w14:textId="77777777" w:rsidR="001401C9" w:rsidRPr="00A16911" w:rsidRDefault="001401C9" w:rsidP="001401C9">
      <w:pPr>
        <w:pStyle w:val="B3"/>
      </w:pPr>
      <w:r w:rsidRPr="00A16911">
        <w:t>C)</w:t>
      </w:r>
      <w:r w:rsidRPr="00A16911">
        <w:tab/>
      </w:r>
      <w:r>
        <w:t xml:space="preserve">one or more </w:t>
      </w:r>
      <w:r w:rsidRPr="00A16911">
        <w:t>DNNs;</w:t>
      </w:r>
    </w:p>
    <w:p w14:paraId="22521E43" w14:textId="77777777" w:rsidR="001401C9" w:rsidRPr="00A16911" w:rsidRDefault="001401C9" w:rsidP="001401C9">
      <w:pPr>
        <w:pStyle w:val="B3"/>
      </w:pPr>
      <w:r w:rsidRPr="00A16911">
        <w:t>D)</w:t>
      </w:r>
      <w:r w:rsidRPr="00A16911">
        <w:tab/>
      </w:r>
      <w:r>
        <w:t>Void</w:t>
      </w:r>
      <w:r w:rsidRPr="00A16911">
        <w:t>;</w:t>
      </w:r>
    </w:p>
    <w:p w14:paraId="435FA7C9" w14:textId="77777777" w:rsidR="001401C9" w:rsidRDefault="001401C9" w:rsidP="001401C9">
      <w:pPr>
        <w:pStyle w:val="B3"/>
      </w:pPr>
      <w:r w:rsidRPr="00A16911">
        <w:t>E)</w:t>
      </w:r>
      <w:r w:rsidRPr="00A16911">
        <w:tab/>
        <w:t>preferred access type;</w:t>
      </w:r>
    </w:p>
    <w:p w14:paraId="47B4B3BE" w14:textId="77777777" w:rsidR="001401C9" w:rsidRDefault="001401C9" w:rsidP="001401C9">
      <w:pPr>
        <w:pStyle w:val="B3"/>
      </w:pPr>
      <w:r>
        <w:t>F)</w:t>
      </w:r>
      <w:r>
        <w:tab/>
      </w:r>
      <w:r>
        <w:rPr>
          <w:lang w:eastAsia="ko-KR"/>
        </w:rPr>
        <w:t>m</w:t>
      </w:r>
      <w:r w:rsidRPr="00124EE1">
        <w:rPr>
          <w:lang w:eastAsia="ko-KR"/>
        </w:rPr>
        <w:t xml:space="preserve">ulti-access </w:t>
      </w:r>
      <w:r>
        <w:rPr>
          <w:lang w:eastAsia="ko-KR"/>
        </w:rPr>
        <w:t>preference;</w:t>
      </w:r>
    </w:p>
    <w:p w14:paraId="7A60652C" w14:textId="77777777" w:rsidR="001401C9" w:rsidRDefault="001401C9" w:rsidP="001401C9">
      <w:pPr>
        <w:pStyle w:val="B3"/>
      </w:pPr>
      <w:r>
        <w:t>G)</w:t>
      </w:r>
      <w:r>
        <w:tab/>
        <w:t xml:space="preserve">a time window; </w:t>
      </w:r>
    </w:p>
    <w:p w14:paraId="5F16516D" w14:textId="77777777" w:rsidR="001401C9" w:rsidRDefault="001401C9" w:rsidP="001401C9">
      <w:pPr>
        <w:pStyle w:val="B3"/>
      </w:pPr>
      <w:r>
        <w:t>H)</w:t>
      </w:r>
      <w:r>
        <w:tab/>
        <w:t>location criteria;</w:t>
      </w:r>
    </w:p>
    <w:p w14:paraId="763EB9F5" w14:textId="77777777" w:rsidR="001401C9" w:rsidRDefault="001401C9" w:rsidP="001401C9">
      <w:pPr>
        <w:pStyle w:val="B3"/>
      </w:pPr>
      <w:r>
        <w:lastRenderedPageBreak/>
        <w:t>I)</w:t>
      </w:r>
      <w:r>
        <w:tab/>
        <w:t>PDU session pair ID;</w:t>
      </w:r>
    </w:p>
    <w:p w14:paraId="5F70D367" w14:textId="77777777" w:rsidR="001401C9" w:rsidRDefault="001401C9" w:rsidP="001401C9">
      <w:pPr>
        <w:pStyle w:val="B3"/>
      </w:pPr>
      <w:r>
        <w:t>J)</w:t>
      </w:r>
      <w:r>
        <w:tab/>
        <w:t>RSN; and</w:t>
      </w:r>
    </w:p>
    <w:p w14:paraId="066B09BD" w14:textId="77777777" w:rsidR="001401C9" w:rsidRPr="00A16911" w:rsidRDefault="001401C9" w:rsidP="001401C9">
      <w:pPr>
        <w:pStyle w:val="B3"/>
      </w:pPr>
      <w:r>
        <w:t>K)</w:t>
      </w:r>
      <w:r>
        <w:tab/>
      </w:r>
      <w:r w:rsidRPr="007244E3">
        <w:t xml:space="preserve">5G </w:t>
      </w:r>
      <w:proofErr w:type="spellStart"/>
      <w:r w:rsidRPr="007244E3">
        <w:t>ProSe</w:t>
      </w:r>
      <w:proofErr w:type="spellEnd"/>
      <w:r w:rsidRPr="007244E3">
        <w:t xml:space="preserve"> multi-path preference</w:t>
      </w:r>
      <w:r>
        <w:t>;</w:t>
      </w:r>
    </w:p>
    <w:p w14:paraId="536139AD" w14:textId="77777777" w:rsidR="001401C9" w:rsidRDefault="001401C9" w:rsidP="001401C9">
      <w:pPr>
        <w:pStyle w:val="B2"/>
      </w:pPr>
      <w:r w:rsidRPr="00A16911">
        <w:t>2)</w:t>
      </w:r>
      <w:r w:rsidRPr="00A16911">
        <w:tab/>
        <w:t>non-seamless non-3GPP offload indication</w:t>
      </w:r>
      <w:r>
        <w:t>; or</w:t>
      </w:r>
    </w:p>
    <w:p w14:paraId="53EE8D85" w14:textId="77777777" w:rsidR="001401C9" w:rsidRPr="00A16911" w:rsidRDefault="001401C9" w:rsidP="001401C9">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01B801D5" w14:textId="77777777" w:rsidR="001401C9" w:rsidRDefault="001401C9" w:rsidP="001401C9">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0B2B0C0B" w14:textId="77777777" w:rsidR="001401C9" w:rsidRDefault="001401C9" w:rsidP="001401C9">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D79B64D" w14:textId="77777777" w:rsidR="001401C9" w:rsidRPr="00A16911" w:rsidRDefault="001401C9" w:rsidP="001401C9">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11536A34" w14:textId="77777777" w:rsidR="001401C9" w:rsidRDefault="001401C9" w:rsidP="001401C9">
      <w:pPr>
        <w:pStyle w:val="NO"/>
      </w:pPr>
      <w:r>
        <w:t>NOTE 2:</w:t>
      </w:r>
      <w:r>
        <w:tab/>
        <w:t>If the UE has multiple concurrently active OS, the traffic descriptor can list as many multiple OS Ids.</w:t>
      </w:r>
    </w:p>
    <w:p w14:paraId="481E06FF" w14:textId="77777777" w:rsidR="001401C9" w:rsidRDefault="001401C9" w:rsidP="001401C9">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bookmarkEnd w:id="33"/>
    <w:bookmarkEnd w:id="34"/>
    <w:bookmarkEnd w:id="35"/>
    <w:bookmarkEnd w:id="36"/>
    <w:bookmarkEnd w:id="37"/>
    <w:bookmarkEnd w:id="38"/>
    <w:p w14:paraId="72EF1FA7" w14:textId="1DFE25A8" w:rsidR="00C44598" w:rsidRPr="00C44598" w:rsidRDefault="00C44598" w:rsidP="00C445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F1C0845" w14:textId="77777777" w:rsidR="00D9642B" w:rsidRPr="00BD4BFE" w:rsidRDefault="00D9642B" w:rsidP="00D9642B">
      <w:pPr>
        <w:pStyle w:val="40"/>
      </w:pPr>
      <w:bookmarkStart w:id="46" w:name="_Toc27581310"/>
      <w:bookmarkStart w:id="47" w:name="_Toc36113461"/>
      <w:bookmarkStart w:id="48" w:name="_Toc45212719"/>
      <w:bookmarkStart w:id="49" w:name="_Toc51932232"/>
      <w:bookmarkStart w:id="50" w:name="_Toc146249894"/>
      <w:bookmarkStart w:id="51" w:name="_Toc146249896"/>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46"/>
      <w:bookmarkEnd w:id="47"/>
      <w:bookmarkEnd w:id="48"/>
      <w:bookmarkEnd w:id="49"/>
      <w:bookmarkEnd w:id="50"/>
    </w:p>
    <w:p w14:paraId="4176031A" w14:textId="77777777" w:rsidR="00D9642B" w:rsidRDefault="00D9642B" w:rsidP="00D9642B">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6761D396" w14:textId="77777777" w:rsidR="00D9642B" w:rsidRDefault="00D9642B" w:rsidP="00D9642B">
      <w:pPr>
        <w:pStyle w:val="NO"/>
      </w:pPr>
      <w:r>
        <w:t>NOTE 0:</w:t>
      </w:r>
      <w:r>
        <w:tab/>
        <w:t>If PAP/CHAP is used, it is recommended that t</w:t>
      </w:r>
      <w:r w:rsidRPr="005C4E5D">
        <w:t xml:space="preserve">he request from the upper layers </w:t>
      </w:r>
      <w:r>
        <w:t>includes</w:t>
      </w:r>
      <w:r w:rsidRPr="005C4E5D">
        <w:t xml:space="preserve"> a DNN.</w:t>
      </w:r>
    </w:p>
    <w:p w14:paraId="2EFF04D9" w14:textId="77777777" w:rsidR="00D9642B" w:rsidRDefault="00D9642B" w:rsidP="00D9642B">
      <w:r w:rsidRPr="00A16911">
        <w:t>When the upper layers request information of the PDU session via which to send a PDU of an application</w:t>
      </w:r>
      <w:r w:rsidRPr="006F5F76">
        <w:t>;</w:t>
      </w:r>
    </w:p>
    <w:p w14:paraId="0869CD21" w14:textId="77777777" w:rsidR="00D9642B" w:rsidRDefault="00D9642B" w:rsidP="00D9642B">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DEF2BBA" w14:textId="77777777" w:rsidR="00D9642B" w:rsidRDefault="00D9642B" w:rsidP="00D9642B">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B6D5603" w14:textId="77777777" w:rsidR="00D9642B" w:rsidRPr="00A16911" w:rsidRDefault="00D9642B" w:rsidP="00D9642B">
      <w:r>
        <w:t>otherwise</w:t>
      </w:r>
      <w:r w:rsidRPr="00A16911">
        <w:t xml:space="preserve">, the UE shall </w:t>
      </w:r>
      <w:r w:rsidRPr="00963C66">
        <w:t xml:space="preserve">proceed </w:t>
      </w:r>
      <w:r>
        <w:t>in the following order</w:t>
      </w:r>
      <w:r w:rsidRPr="00A16911">
        <w:t>:</w:t>
      </w:r>
    </w:p>
    <w:p w14:paraId="6C8989F4" w14:textId="5F0D12DD" w:rsidR="00D9642B" w:rsidRPr="00E903B6" w:rsidRDefault="00D9642B" w:rsidP="00D9642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ins w:id="52" w:author="Hui" w:date="2023-09-25T11:56:00Z">
        <w:r w:rsidR="001F5BBB">
          <w:t xml:space="preserve">PIN </w:t>
        </w:r>
      </w:ins>
      <w:r w:rsidRPr="00DF2945">
        <w:t>information</w:t>
      </w:r>
      <w:del w:id="53" w:author="Hui" w:date="2023-09-25T11:56:00Z">
        <w:r w:rsidRPr="00DF2945" w:rsidDel="001F5BBB">
          <w:delText xml:space="preserve"> configured for a PIN</w:delText>
        </w:r>
      </w:del>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54" w:name="OLE_LINK25"/>
      <w:r w:rsidRPr="00DF2945">
        <w:t>or no corresponding information for a PIN</w:t>
      </w:r>
      <w:bookmarkEnd w:id="54"/>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37E3FD0" w14:textId="77777777" w:rsidR="00D9642B" w:rsidRPr="00E903B6" w:rsidRDefault="00D9642B" w:rsidP="00D9642B">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4D62F73D" w14:textId="77777777" w:rsidR="00D9642B" w:rsidRDefault="00D9642B" w:rsidP="00D9642B">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68B3AF8E" w14:textId="77777777" w:rsidR="00D9642B" w:rsidRDefault="00D9642B" w:rsidP="00D9642B">
      <w:pPr>
        <w:pStyle w:val="B2"/>
      </w:pPr>
      <w:r>
        <w:lastRenderedPageBreak/>
        <w:tab/>
        <w:t>if:</w:t>
      </w:r>
    </w:p>
    <w:p w14:paraId="5062D6F7" w14:textId="77777777" w:rsidR="00D9642B" w:rsidRDefault="00D9642B" w:rsidP="00D9642B">
      <w:pPr>
        <w:pStyle w:val="B3"/>
      </w:pPr>
      <w:r>
        <w:t>1)</w:t>
      </w:r>
      <w:r>
        <w:tab/>
        <w:t>the route selection descriptor of the URSP rule contains a non-seamless non-3GPP offload indication and the information on the non-3GPP access outside of a PDU session is available;</w:t>
      </w:r>
    </w:p>
    <w:p w14:paraId="7ADDAFA6" w14:textId="77777777" w:rsidR="00D9642B" w:rsidRDefault="00D9642B" w:rsidP="00D9642B">
      <w:pPr>
        <w:pStyle w:val="B3"/>
      </w:pPr>
      <w:r>
        <w:tab/>
        <w:t>the UE shall provide information on the non-3GPP access outside of a PDU session to the upper layers;</w:t>
      </w:r>
    </w:p>
    <w:p w14:paraId="25A85F0E" w14:textId="77777777" w:rsidR="00D9642B" w:rsidRDefault="00D9642B" w:rsidP="00D9642B">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or a </w:t>
      </w:r>
      <w:r w:rsidRPr="000857BD">
        <w:t xml:space="preserve">5G </w:t>
      </w:r>
      <w:proofErr w:type="spellStart"/>
      <w:r w:rsidRPr="000857BD">
        <w:t>ProSe</w:t>
      </w:r>
      <w:proofErr w:type="spellEnd"/>
      <w:r w:rsidRPr="000857BD">
        <w:t xml:space="preserve"> multi-path preference</w:t>
      </w:r>
      <w:r>
        <w:t xml:space="preserve"> 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4753575B" w14:textId="77777777" w:rsidR="00D9642B" w:rsidRDefault="00D9642B" w:rsidP="00D9642B">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and </w:t>
      </w:r>
      <w:r w:rsidRPr="009E639B">
        <w:t xml:space="preserve">the 5G </w:t>
      </w:r>
      <w:proofErr w:type="spellStart"/>
      <w:r w:rsidRPr="009E639B">
        <w:t>ProSe</w:t>
      </w:r>
      <w:proofErr w:type="spellEnd"/>
      <w:r w:rsidRPr="009E639B">
        <w:t xml:space="preserve"> multi-path preference if included in the route selection descriptor</w:t>
      </w:r>
      <w:r>
        <w:rPr>
          <w:lang w:val="en-US"/>
        </w:rPr>
        <w:t xml:space="preserve"> to the upper layers; and</w:t>
      </w:r>
    </w:p>
    <w:p w14:paraId="634B0B88" w14:textId="77777777" w:rsidR="00D9642B" w:rsidRPr="00941ACC" w:rsidRDefault="00D9642B" w:rsidP="00D9642B">
      <w:pPr>
        <w:pStyle w:val="B3"/>
      </w:pPr>
      <w:r w:rsidRPr="00941ACC">
        <w:t>2)</w:t>
      </w:r>
      <w:r w:rsidRPr="00941ACC">
        <w:tab/>
        <w:t>there is one or more PDU sessions:</w:t>
      </w:r>
    </w:p>
    <w:p w14:paraId="51065991" w14:textId="77777777" w:rsidR="00D9642B" w:rsidRDefault="00D9642B" w:rsidP="00D9642B">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BA6DE7F" w14:textId="77777777" w:rsidR="00D9642B" w:rsidRDefault="00D9642B" w:rsidP="00D9642B">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BB2B1A3" w14:textId="77777777" w:rsidR="00D9642B" w:rsidRDefault="00D9642B" w:rsidP="00D9642B">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1558BAA" w14:textId="77777777" w:rsidR="00D9642B" w:rsidRDefault="00D9642B" w:rsidP="00D9642B">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9DBBD3D" w14:textId="77777777" w:rsidR="00D9642B" w:rsidRDefault="00D9642B" w:rsidP="00D9642B">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DF7CE1D" w14:textId="77777777" w:rsidR="00D9642B" w:rsidRDefault="00D9642B" w:rsidP="00D9642B">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6AAF92B" w14:textId="77777777" w:rsidR="00D9642B" w:rsidRDefault="00D9642B" w:rsidP="00D9642B">
      <w:pPr>
        <w:pStyle w:val="B5"/>
      </w:pPr>
      <w:r>
        <w:t>A)</w:t>
      </w:r>
      <w:r>
        <w:tab/>
        <w:t>the preferred access type;</w:t>
      </w:r>
    </w:p>
    <w:p w14:paraId="382596CD" w14:textId="77777777" w:rsidR="00D9642B" w:rsidRDefault="00D9642B" w:rsidP="00D9642B">
      <w:pPr>
        <w:pStyle w:val="B5"/>
      </w:pPr>
      <w:r>
        <w:t>B)</w:t>
      </w:r>
      <w:r>
        <w:tab/>
        <w:t>the multi-access preference;</w:t>
      </w:r>
    </w:p>
    <w:p w14:paraId="15170872" w14:textId="77777777" w:rsidR="00D9642B" w:rsidRPr="00010303" w:rsidRDefault="00D9642B" w:rsidP="00D9642B">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2FABCC51" w14:textId="77777777" w:rsidR="00D9642B" w:rsidRDefault="00D9642B" w:rsidP="00D9642B">
      <w:pPr>
        <w:pStyle w:val="B5"/>
      </w:pPr>
      <w:r>
        <w:lastRenderedPageBreak/>
        <w:t>D)</w:t>
      </w:r>
      <w:r>
        <w:tab/>
        <w:t>the S-NSSAI, if</w:t>
      </w:r>
      <w:r>
        <w:rPr>
          <w:color w:val="FF0000"/>
        </w:rPr>
        <w:t xml:space="preserve"> </w:t>
      </w:r>
      <w:r w:rsidRPr="004F3F77">
        <w:t>the UE has only one S-NSSAI in the allowed NSSAI.</w:t>
      </w:r>
    </w:p>
    <w:p w14:paraId="6CC9FD2A" w14:textId="77777777" w:rsidR="00D9642B" w:rsidRDefault="00D9642B" w:rsidP="00D9642B">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1C0227E0" w14:textId="77777777" w:rsidR="00D9642B" w:rsidRDefault="00D9642B" w:rsidP="00D9642B">
      <w:pPr>
        <w:pStyle w:val="B3"/>
      </w:pPr>
      <w:r>
        <w:tab/>
        <w:t>if the UE supports reporting of URSP rule enforcement and:</w:t>
      </w:r>
    </w:p>
    <w:p w14:paraId="19C07A58" w14:textId="77777777" w:rsidR="00D9642B" w:rsidRPr="006C473B" w:rsidRDefault="00D9642B" w:rsidP="00D9642B">
      <w:pPr>
        <w:pStyle w:val="B4"/>
      </w:pPr>
      <w:proofErr w:type="spellStart"/>
      <w:r>
        <w:t>i</w:t>
      </w:r>
      <w:proofErr w:type="spellEnd"/>
      <w:r>
        <w:t>)</w:t>
      </w:r>
      <w:r w:rsidRPr="006C473B">
        <w:tab/>
        <w:t>the UE has URSP rule enforcement report indication;</w:t>
      </w:r>
    </w:p>
    <w:p w14:paraId="08223DC4" w14:textId="77777777" w:rsidR="00D9642B" w:rsidRPr="006C473B" w:rsidRDefault="00D9642B" w:rsidP="00D9642B">
      <w:pPr>
        <w:pStyle w:val="B4"/>
      </w:pPr>
      <w:r>
        <w:t>ii)</w:t>
      </w:r>
      <w:r w:rsidRPr="006C473B">
        <w:tab/>
        <w:t>one or more connection capabilities are included in the traffic descriptor;</w:t>
      </w:r>
      <w:r>
        <w:t xml:space="preserve"> </w:t>
      </w:r>
      <w:r w:rsidRPr="006C473B">
        <w:t xml:space="preserve">and </w:t>
      </w:r>
    </w:p>
    <w:p w14:paraId="24A839BC" w14:textId="77777777" w:rsidR="00D9642B" w:rsidRPr="006C473B" w:rsidRDefault="00D9642B" w:rsidP="00D9642B">
      <w:pPr>
        <w:pStyle w:val="B4"/>
      </w:pPr>
      <w:r>
        <w:t>iii)</w:t>
      </w:r>
      <w:r w:rsidRPr="006C473B">
        <w:tab/>
        <w:t xml:space="preserve">the connection capabilities provided by the application are not included </w:t>
      </w:r>
      <w:bookmarkStart w:id="55" w:name="_Hlk135854202"/>
      <w:r w:rsidRPr="006C473B">
        <w:t xml:space="preserve">in the </w:t>
      </w:r>
      <w:bookmarkEnd w:id="55"/>
      <w:r w:rsidRPr="006C473B">
        <w:t>connection capabilities sent to the network by the UE in the latest URSP rule enforcement report, if available, during the PDU session establishment or modification procedure</w:t>
      </w:r>
      <w:r>
        <w:t>,</w:t>
      </w:r>
    </w:p>
    <w:p w14:paraId="64BB973E" w14:textId="77777777" w:rsidR="00D9642B" w:rsidRPr="000C5CFA" w:rsidRDefault="00D9642B" w:rsidP="00D9642B">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0BA61D56" w14:textId="77777777" w:rsidR="00D9642B" w:rsidRPr="00FB5E2B" w:rsidRDefault="00D9642B" w:rsidP="00D9642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EC030B9" w14:textId="77777777" w:rsidR="00D9642B" w:rsidRPr="00A16911" w:rsidRDefault="00D9642B" w:rsidP="00D9642B">
      <w:pPr>
        <w:pStyle w:val="B2"/>
      </w:pPr>
      <w:r>
        <w:t>II</w:t>
      </w:r>
      <w:r w:rsidRPr="000C5CFA">
        <w:t>)</w:t>
      </w:r>
      <w:r w:rsidRPr="000C5CFA">
        <w:tab/>
        <w:t>otherwise</w:t>
      </w:r>
      <w:r>
        <w:t>:</w:t>
      </w:r>
    </w:p>
    <w:p w14:paraId="2E1A2A29" w14:textId="77777777" w:rsidR="00D9642B" w:rsidRPr="00A16911" w:rsidRDefault="00D9642B" w:rsidP="00D9642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CD03199" w14:textId="77777777" w:rsidR="00D9642B" w:rsidRPr="00A16911" w:rsidRDefault="00D9642B" w:rsidP="00D9642B">
      <w:pPr>
        <w:pStyle w:val="B3"/>
      </w:pPr>
      <w:r w:rsidRPr="00A16911">
        <w:t>2)</w:t>
      </w:r>
      <w:r w:rsidRPr="00A16911">
        <w:tab/>
        <w:t>if:</w:t>
      </w:r>
    </w:p>
    <w:p w14:paraId="1A0B9818" w14:textId="77777777" w:rsidR="00D9642B" w:rsidRDefault="00D9642B" w:rsidP="00D9642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49D69E92" w14:textId="77777777" w:rsidR="00D9642B" w:rsidRDefault="00D9642B" w:rsidP="00D9642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498E1650" w14:textId="77777777" w:rsidR="00D9642B" w:rsidRDefault="00D9642B" w:rsidP="00D9642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6AFADBA5" w14:textId="77777777" w:rsidR="00D9642B" w:rsidRDefault="00D9642B" w:rsidP="00D9642B">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4C927F4" w14:textId="77777777" w:rsidR="00D9642B" w:rsidRDefault="00D9642B" w:rsidP="00D9642B">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240E7B68" w14:textId="77777777" w:rsidR="00D9642B" w:rsidRDefault="00D9642B" w:rsidP="00D9642B">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5AA10E5C" w14:textId="77777777" w:rsidR="00D9642B" w:rsidRDefault="00D9642B" w:rsidP="00D9642B">
      <w:pPr>
        <w:pStyle w:val="B4"/>
      </w:pPr>
      <w:proofErr w:type="spellStart"/>
      <w:r>
        <w:t>ib</w:t>
      </w:r>
      <w:proofErr w:type="spellEnd"/>
      <w:r>
        <w:t>)</w:t>
      </w:r>
      <w:r>
        <w:tab/>
      </w:r>
      <w:bookmarkStart w:id="56"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56"/>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6FB0C77F" w14:textId="77777777" w:rsidR="00D9642B" w:rsidRDefault="00D9642B" w:rsidP="00D9642B">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BE23870" w14:textId="77777777" w:rsidR="00D9642B" w:rsidRDefault="00D9642B" w:rsidP="00D9642B">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609C10B4" w14:textId="77777777" w:rsidR="00D9642B" w:rsidRPr="00A16911" w:rsidRDefault="00D9642B" w:rsidP="00D9642B">
      <w:pPr>
        <w:pStyle w:val="B4"/>
      </w:pPr>
      <w:r>
        <w:lastRenderedPageBreak/>
        <w:t>iv)</w:t>
      </w:r>
      <w:r>
        <w:tab/>
        <w:t xml:space="preserve">the selected route selection descriptor contains location criteria but the UE location does not match the location criteria, the UE shall proceed to step </w:t>
      </w:r>
      <w:r w:rsidRPr="00914058">
        <w:t>II) </w:t>
      </w:r>
      <w:r>
        <w:t>4);</w:t>
      </w:r>
    </w:p>
    <w:p w14:paraId="5E39B882" w14:textId="77777777" w:rsidR="00D9642B" w:rsidRDefault="00D9642B" w:rsidP="00D9642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67683B60" w14:textId="77777777" w:rsidR="00D9642B" w:rsidRPr="00A16911" w:rsidRDefault="00D9642B" w:rsidP="00D9642B">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4BABE26" w14:textId="77777777" w:rsidR="00D9642B" w:rsidRPr="00A16911" w:rsidRDefault="00D9642B" w:rsidP="00D9642B">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B1D7D57" w14:textId="77777777" w:rsidR="00D9642B" w:rsidRPr="00A16911" w:rsidRDefault="00D9642B" w:rsidP="00D9642B">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255E3BAA" w14:textId="77777777" w:rsidR="00D9642B" w:rsidRPr="00F3025B" w:rsidRDefault="00D9642B" w:rsidP="00D9642B">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B23A00E" w14:textId="77777777" w:rsidR="00D9642B" w:rsidRDefault="00D9642B" w:rsidP="00D9642B">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10C014E0" w14:textId="77777777" w:rsidR="00D9642B" w:rsidRPr="00A16911" w:rsidRDefault="00D9642B" w:rsidP="00D9642B">
      <w:pPr>
        <w:pStyle w:val="NO"/>
      </w:pPr>
      <w:r>
        <w:t>NOTE 3:</w:t>
      </w:r>
      <w:r>
        <w:tab/>
        <w:t>If there are multiple S-NSSAIs in the route selection descriptor, an S-NSSAI is chosen among the S-NSSAIs based on UE implementation</w:t>
      </w:r>
      <w:r w:rsidRPr="00A16911">
        <w:t>.</w:t>
      </w:r>
    </w:p>
    <w:p w14:paraId="33ED9C68" w14:textId="77777777" w:rsidR="00D9642B" w:rsidRPr="00A16911" w:rsidRDefault="00D9642B" w:rsidP="00D9642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D96231D" w14:textId="77777777" w:rsidR="00D9642B" w:rsidRPr="00A16911" w:rsidRDefault="00D9642B" w:rsidP="00D9642B">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3CDE780" w14:textId="77777777" w:rsidR="00D9642B" w:rsidRPr="00A16911" w:rsidRDefault="00D9642B" w:rsidP="00D9642B">
      <w:pPr>
        <w:pStyle w:val="NO"/>
      </w:pPr>
      <w:r w:rsidRPr="00A16911">
        <w:t>NOTE</w:t>
      </w:r>
      <w:r>
        <w:t> 5</w:t>
      </w:r>
      <w:r w:rsidRPr="00A16911">
        <w:t>:</w:t>
      </w:r>
      <w:r w:rsidRPr="00A16911">
        <w:tab/>
      </w:r>
      <w:r>
        <w:t>If there are multiple DNNs in the route selection descriptor, a DNN is chosen based on UE implementation.</w:t>
      </w:r>
    </w:p>
    <w:p w14:paraId="4D36FCC8" w14:textId="77777777" w:rsidR="00D9642B" w:rsidRPr="00A16911" w:rsidRDefault="00D9642B" w:rsidP="00D9642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18C51FB" w14:textId="77777777" w:rsidR="00D9642B" w:rsidRPr="00A16911" w:rsidRDefault="00D9642B" w:rsidP="00D9642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31F569" w14:textId="77777777" w:rsidR="00D9642B" w:rsidRDefault="00D9642B" w:rsidP="00D9642B">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AA06DDA" w14:textId="77777777" w:rsidR="00D9642B" w:rsidRDefault="00D9642B" w:rsidP="00D9642B">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7A2FA38" w14:textId="77777777" w:rsidR="00D9642B" w:rsidRPr="00396AF0" w:rsidRDefault="00D9642B" w:rsidP="00D9642B">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2660EC2" w14:textId="77777777" w:rsidR="00D9642B" w:rsidRDefault="00D9642B" w:rsidP="00D9642B">
      <w:pPr>
        <w:pStyle w:val="B5"/>
      </w:pPr>
      <w:r>
        <w:t>F)</w:t>
      </w:r>
      <w:r>
        <w:tab/>
        <w:t>PDU session pair ID if there is a PDU session pair ID in the route selection descriptor; and</w:t>
      </w:r>
    </w:p>
    <w:p w14:paraId="30510F34" w14:textId="77777777" w:rsidR="00D9642B" w:rsidRDefault="00D9642B" w:rsidP="00D9642B">
      <w:pPr>
        <w:pStyle w:val="B5"/>
      </w:pPr>
      <w:r>
        <w:lastRenderedPageBreak/>
        <w:t>G)</w:t>
      </w:r>
      <w:r>
        <w:tab/>
        <w:t>RSN if there is an RSN in the route selection descriptor, and</w:t>
      </w:r>
    </w:p>
    <w:p w14:paraId="30C118DB" w14:textId="77777777" w:rsidR="00D9642B" w:rsidRDefault="00D9642B" w:rsidP="00D9642B">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AE350AA" w14:textId="77777777" w:rsidR="00D9642B" w:rsidRDefault="00D9642B" w:rsidP="00D9642B">
      <w:pPr>
        <w:pStyle w:val="B5"/>
      </w:pPr>
      <w:r>
        <w:t>A)</w:t>
      </w:r>
      <w:r>
        <w:tab/>
      </w:r>
      <w:r w:rsidRPr="00B16DFD">
        <w:t>the UE has URSP rule enforcement report indication</w:t>
      </w:r>
      <w:r>
        <w:t>; and</w:t>
      </w:r>
    </w:p>
    <w:p w14:paraId="7D9A720E" w14:textId="77777777" w:rsidR="00D9642B" w:rsidRDefault="00D9642B" w:rsidP="00D9642B">
      <w:pPr>
        <w:pStyle w:val="B5"/>
      </w:pPr>
      <w:r>
        <w:t>B)</w:t>
      </w:r>
      <w:r>
        <w:tab/>
      </w:r>
      <w:r w:rsidRPr="00195067">
        <w:t>one or more connection capabilities are included in the traffic descriptor</w:t>
      </w:r>
      <w:r>
        <w:t>,</w:t>
      </w:r>
    </w:p>
    <w:p w14:paraId="29167D4C" w14:textId="77777777" w:rsidR="00D9642B" w:rsidRPr="00A16911" w:rsidRDefault="00D9642B" w:rsidP="00D9642B">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5ED189F9" w14:textId="77777777" w:rsidR="00D9642B" w:rsidRDefault="00D9642B" w:rsidP="00D9642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27A70C98" w14:textId="77777777" w:rsidR="00D9642B" w:rsidRDefault="00D9642B" w:rsidP="00D9642B">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4E9AF5B7" w14:textId="77777777" w:rsidR="00D9642B" w:rsidRDefault="00D9642B" w:rsidP="00D9642B">
      <w:pPr>
        <w:pStyle w:val="B5"/>
      </w:pPr>
      <w:r>
        <w:t>A)</w:t>
      </w:r>
      <w:r>
        <w:tab/>
      </w:r>
      <w:r w:rsidRPr="00D35EED">
        <w:t xml:space="preserve">the information on the 5G </w:t>
      </w:r>
      <w:proofErr w:type="spellStart"/>
      <w:r w:rsidRPr="00D35EED">
        <w:t>ProSe</w:t>
      </w:r>
      <w:proofErr w:type="spellEnd"/>
      <w:r w:rsidRPr="00D35EED">
        <w:t xml:space="preserve"> </w:t>
      </w:r>
      <w:r w:rsidRPr="00D35EED">
        <w:rPr>
          <w:lang w:val="en-US"/>
        </w:rPr>
        <w:t>layer-3</w:t>
      </w:r>
      <w:r w:rsidRPr="00D35EED">
        <w:t xml:space="preserve"> UE-to-network relay is available and the UE supports acting as a 5G </w:t>
      </w:r>
      <w:proofErr w:type="spellStart"/>
      <w:r w:rsidRPr="00D35EED">
        <w:t>ProSe</w:t>
      </w:r>
      <w:proofErr w:type="spellEnd"/>
      <w:r w:rsidRPr="00D35EED">
        <w:t xml:space="preserve"> layer-3 remote UE as specified in 3GPP TS 24.554 [21], </w:t>
      </w:r>
      <w:r>
        <w:t xml:space="preserve">the UE shall provide the </w:t>
      </w:r>
      <w:r w:rsidRPr="00104138">
        <w:t xml:space="preserve">information on the </w:t>
      </w:r>
      <w:r w:rsidRPr="00104138">
        <w:rPr>
          <w:lang w:val="en-US"/>
        </w:rPr>
        <w:t xml:space="preserve">5G </w:t>
      </w:r>
      <w:proofErr w:type="spellStart"/>
      <w:r w:rsidRPr="00104138">
        <w:rPr>
          <w:lang w:val="en-US"/>
        </w:rPr>
        <w:t>ProSe</w:t>
      </w:r>
      <w:proofErr w:type="spellEnd"/>
      <w:r w:rsidRPr="00104138">
        <w:rPr>
          <w:lang w:val="en-US"/>
        </w:rPr>
        <w:t xml:space="preserve"> layer-3 UE-to-network relay</w:t>
      </w:r>
      <w:r>
        <w:rPr>
          <w:lang w:val="en-US"/>
        </w:rPr>
        <w:t xml:space="preserve"> and </w:t>
      </w:r>
      <w:r w:rsidRPr="00B20A6F">
        <w:t xml:space="preserve">the 5G </w:t>
      </w:r>
      <w:proofErr w:type="spellStart"/>
      <w:r w:rsidRPr="00B20A6F">
        <w:t>ProSe</w:t>
      </w:r>
      <w:proofErr w:type="spellEnd"/>
      <w:r w:rsidRPr="00B20A6F">
        <w:t xml:space="preserve"> multi-path preference </w:t>
      </w:r>
      <w:r w:rsidRPr="00D35EED">
        <w:t>to the upper layers</w:t>
      </w:r>
      <w:r>
        <w:t>; or</w:t>
      </w:r>
    </w:p>
    <w:p w14:paraId="29D146CC" w14:textId="77777777" w:rsidR="00D9642B" w:rsidRDefault="00D9642B" w:rsidP="00D9642B">
      <w:pPr>
        <w:pStyle w:val="B5"/>
      </w:pPr>
      <w:r>
        <w:t>B)</w:t>
      </w:r>
      <w:r>
        <w:tab/>
        <w:t>the</w:t>
      </w:r>
      <w:r w:rsidRPr="000C5B82">
        <w:t xml:space="preserve"> information on the 5G </w:t>
      </w:r>
      <w:proofErr w:type="spellStart"/>
      <w:r w:rsidRPr="000C5B82">
        <w:t>ProSe</w:t>
      </w:r>
      <w:proofErr w:type="spellEnd"/>
      <w:r w:rsidRPr="000C5B82">
        <w:t xml:space="preserv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 xml:space="preserve">step II) 2) </w:t>
      </w:r>
      <w:proofErr w:type="spellStart"/>
      <w:r w:rsidRPr="006D1254">
        <w:t>ia</w:t>
      </w:r>
      <w:proofErr w:type="spellEnd"/>
      <w:r w:rsidRPr="006D1254">
        <w:t>) B)</w:t>
      </w:r>
      <w:r>
        <w:t xml:space="preserve">, i.e., the UE may discover and establish a connection with a </w:t>
      </w:r>
      <w:r w:rsidRPr="000C5B82">
        <w:t xml:space="preserve">5G </w:t>
      </w:r>
      <w:proofErr w:type="spellStart"/>
      <w:r w:rsidRPr="000C5B82">
        <w:t>ProSe</w:t>
      </w:r>
      <w:proofErr w:type="spellEnd"/>
      <w:r w:rsidRPr="000C5B82">
        <w:t xml:space="preserve"> layer-3 UE-to-network relay UE</w:t>
      </w:r>
      <w:r>
        <w:t xml:space="preserve"> and, </w:t>
      </w:r>
      <w:r w:rsidRPr="00957072">
        <w:t xml:space="preserve">if the connection with a 5G </w:t>
      </w:r>
      <w:proofErr w:type="spellStart"/>
      <w:r w:rsidRPr="00957072">
        <w:t>ProSe</w:t>
      </w:r>
      <w:proofErr w:type="spellEnd"/>
      <w:r w:rsidRPr="00957072">
        <w:t xml:space="preserve"> layer-3 UE-to-network relay UE has been successfully established</w:t>
      </w:r>
      <w:r>
        <w:t xml:space="preserve">, the UE shall provide the </w:t>
      </w:r>
      <w:r w:rsidRPr="00357772">
        <w:t xml:space="preserve">information on the 5G </w:t>
      </w:r>
      <w:proofErr w:type="spellStart"/>
      <w:r w:rsidRPr="00357772">
        <w:t>ProSe</w:t>
      </w:r>
      <w:proofErr w:type="spellEnd"/>
      <w:r w:rsidRPr="00357772">
        <w:t xml:space="preserve"> layer-3 UE-to-network relay</w:t>
      </w:r>
      <w:r>
        <w:t xml:space="preserve"> and </w:t>
      </w:r>
      <w:r w:rsidRPr="00EF07ED">
        <w:t xml:space="preserve">the 5G </w:t>
      </w:r>
      <w:proofErr w:type="spellStart"/>
      <w:r w:rsidRPr="00EF07ED">
        <w:t>ProSe</w:t>
      </w:r>
      <w:proofErr w:type="spellEnd"/>
      <w:r w:rsidRPr="00EF07ED">
        <w:t xml:space="preserve"> multi-path preference </w:t>
      </w:r>
      <w:r>
        <w:t>to the upper layers.</w:t>
      </w:r>
    </w:p>
    <w:p w14:paraId="5C95C75D" w14:textId="77777777" w:rsidR="00D9642B" w:rsidRPr="00A16911" w:rsidRDefault="00D9642B" w:rsidP="00D9642B">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790E3105" w14:textId="77777777" w:rsidR="00D9642B" w:rsidRPr="00F85EBB" w:rsidRDefault="00D9642B" w:rsidP="00D9642B">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07B7EC9" w14:textId="77777777" w:rsidR="00D9642B" w:rsidRPr="00A16911" w:rsidRDefault="00D9642B" w:rsidP="00D9642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CBBA323" w14:textId="77777777" w:rsidR="00D9642B" w:rsidRPr="000C5CFA" w:rsidRDefault="00D9642B" w:rsidP="00D9642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156E3F72" w14:textId="77777777" w:rsidR="00D9642B" w:rsidRPr="00243E92" w:rsidRDefault="00D9642B" w:rsidP="00D9642B">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184C810" w14:textId="77777777" w:rsidR="00D9642B" w:rsidRPr="00243E92" w:rsidRDefault="00D9642B" w:rsidP="00D9642B">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1DFBEAE0" w14:textId="77777777" w:rsidR="00D9642B" w:rsidRPr="00243E92" w:rsidRDefault="00D9642B" w:rsidP="00D9642B">
      <w:pPr>
        <w:pStyle w:val="NO"/>
      </w:pPr>
      <w:r w:rsidRPr="00243E92">
        <w:t>NOTE 11:</w:t>
      </w:r>
      <w:r w:rsidRPr="00243E92">
        <w:tab/>
        <w:t>If there are multiple DNNs in the UE local configuration, a DNN is chosen based on UE implementation.</w:t>
      </w:r>
    </w:p>
    <w:p w14:paraId="646E5DC7" w14:textId="77777777" w:rsidR="00D9642B" w:rsidRPr="00243E92" w:rsidRDefault="00D9642B" w:rsidP="00D9642B">
      <w:pPr>
        <w:pStyle w:val="B1"/>
        <w:ind w:firstLine="0"/>
      </w:pPr>
      <w:bookmarkStart w:id="57"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57"/>
    <w:p w14:paraId="7910834A" w14:textId="77777777" w:rsidR="00D9642B" w:rsidRPr="00243E92" w:rsidRDefault="00D9642B" w:rsidP="00D9642B">
      <w:pPr>
        <w:pStyle w:val="B1"/>
      </w:pPr>
      <w:r w:rsidRPr="00243E92">
        <w:lastRenderedPageBreak/>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0989B296" w14:textId="77777777" w:rsidR="00D9642B" w:rsidRDefault="00D9642B" w:rsidP="00D9642B">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294CBFC" w14:textId="77777777" w:rsidR="00D9642B" w:rsidRDefault="00D9642B" w:rsidP="00D9642B">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5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5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5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5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21622B76" w14:textId="77777777" w:rsidR="00D9642B" w:rsidRDefault="00D9642B" w:rsidP="00D9642B">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E2A0817" w14:textId="77777777" w:rsidR="00D9642B" w:rsidRDefault="00D9642B" w:rsidP="00D9642B">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3D852A01" w14:textId="77777777" w:rsidR="00D9642B" w:rsidRDefault="00D9642B" w:rsidP="00D9642B">
      <w:pPr>
        <w:pStyle w:val="B1"/>
      </w:pPr>
      <w:r>
        <w:t>1)</w:t>
      </w:r>
      <w:r>
        <w:tab/>
        <w:t>if the RPLMN is a VPLMN, non-default</w:t>
      </w:r>
      <w:r>
        <w:rPr>
          <w:lang w:eastAsia="zh-TW"/>
        </w:rPr>
        <w:t xml:space="preserve"> URSP rules in the </w:t>
      </w:r>
      <w:r>
        <w:t>VPS URSP using steps in bullet a) above;</w:t>
      </w:r>
    </w:p>
    <w:p w14:paraId="38A9456D" w14:textId="77777777" w:rsidR="00D9642B" w:rsidRDefault="00D9642B" w:rsidP="00D9642B">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50D93100" w14:textId="77777777" w:rsidR="00D9642B" w:rsidRDefault="00D9642B" w:rsidP="00D9642B">
      <w:pPr>
        <w:pStyle w:val="B1"/>
      </w:pPr>
      <w:r>
        <w:t>3)</w:t>
      </w:r>
      <w:r>
        <w:tab/>
        <w:t>non-default</w:t>
      </w:r>
      <w:r>
        <w:rPr>
          <w:lang w:eastAsia="zh-TW"/>
        </w:rPr>
        <w:t xml:space="preserve"> URSP rules in the </w:t>
      </w:r>
      <w:r>
        <w:t>PG URSP using steps in bullet a) above;</w:t>
      </w:r>
    </w:p>
    <w:p w14:paraId="3739B500" w14:textId="77777777" w:rsidR="00D9642B" w:rsidRDefault="00D9642B" w:rsidP="00D9642B">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3BE19F56" w14:textId="77777777" w:rsidR="00D9642B" w:rsidRDefault="00D9642B" w:rsidP="00D9642B">
      <w:pPr>
        <w:pStyle w:val="B1"/>
      </w:pPr>
      <w:r>
        <w:t>5)</w:t>
      </w:r>
      <w:r>
        <w:tab/>
        <w:t>if the RPLMN is a VPLMN, default</w:t>
      </w:r>
      <w:r>
        <w:rPr>
          <w:lang w:eastAsia="zh-TW"/>
        </w:rPr>
        <w:t xml:space="preserve"> URSP rule in the </w:t>
      </w:r>
      <w:r>
        <w:t>VPS URSP using steps in bullet c) above;</w:t>
      </w:r>
    </w:p>
    <w:p w14:paraId="59AA7404" w14:textId="77777777" w:rsidR="00D9642B" w:rsidRDefault="00D9642B" w:rsidP="00D9642B">
      <w:pPr>
        <w:pStyle w:val="B1"/>
      </w:pPr>
      <w:r>
        <w:t>6)</w:t>
      </w:r>
      <w:r>
        <w:tab/>
      </w:r>
      <w:r>
        <w:rPr>
          <w:lang w:eastAsia="zh-CN"/>
        </w:rPr>
        <w:t xml:space="preserve">default URSP rules in the VPS URSP of the equivalent PLMN of the RPLMN using steps in bullet c) above; </w:t>
      </w:r>
      <w:r>
        <w:t>and</w:t>
      </w:r>
    </w:p>
    <w:p w14:paraId="7B31AC1E" w14:textId="77777777" w:rsidR="00D9642B" w:rsidRDefault="00D9642B" w:rsidP="00D9642B">
      <w:pPr>
        <w:pStyle w:val="B1"/>
      </w:pPr>
      <w:r>
        <w:t>7)</w:t>
      </w:r>
      <w:r>
        <w:tab/>
        <w:t>default</w:t>
      </w:r>
      <w:r>
        <w:rPr>
          <w:lang w:eastAsia="zh-TW"/>
        </w:rPr>
        <w:t xml:space="preserve"> URSP rule in the </w:t>
      </w:r>
      <w:r>
        <w:t>PG URSP using steps in bullet c) above.</w:t>
      </w:r>
    </w:p>
    <w:p w14:paraId="3BA505F7" w14:textId="77777777" w:rsidR="00D9642B" w:rsidRDefault="00D9642B" w:rsidP="00D9642B">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4E2B35D" w14:textId="77777777" w:rsidR="00D9642B" w:rsidRDefault="00D9642B" w:rsidP="00D9642B">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4807E06F" w14:textId="77777777" w:rsidR="00D9642B" w:rsidRDefault="00D9642B" w:rsidP="00D9642B">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7139E082" w14:textId="77777777" w:rsidR="00D9642B" w:rsidRDefault="00D9642B" w:rsidP="00D9642B">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5466C16E" w14:textId="77777777" w:rsidR="00D9642B" w:rsidRDefault="00D9642B" w:rsidP="00D9642B">
      <w:pPr>
        <w:pStyle w:val="B2"/>
      </w:pPr>
      <w:r>
        <w:lastRenderedPageBreak/>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05176983" w14:textId="77777777" w:rsidR="00D9642B" w:rsidRDefault="00D9642B" w:rsidP="00D9642B">
      <w:pPr>
        <w:pStyle w:val="B2"/>
      </w:pPr>
      <w:r>
        <w:t>iv)</w:t>
      </w:r>
      <w:r>
        <w:tab/>
        <w:t xml:space="preserve">shall ignore </w:t>
      </w:r>
      <w:r w:rsidRPr="00985915">
        <w:t>URSP rules</w:t>
      </w:r>
      <w:r>
        <w:t xml:space="preserve"> of other PLMN(s) in the USIM; or</w:t>
      </w:r>
    </w:p>
    <w:p w14:paraId="6E37842E" w14:textId="77777777" w:rsidR="00D9642B" w:rsidRDefault="00D9642B" w:rsidP="00D9642B">
      <w:pPr>
        <w:pStyle w:val="B1"/>
      </w:pPr>
      <w:r>
        <w:t>2)</w:t>
      </w:r>
      <w:r>
        <w:tab/>
        <w:t>otherwise, if the UE has pre-configured URSP in the ME then:</w:t>
      </w:r>
    </w:p>
    <w:p w14:paraId="62D6BE63" w14:textId="77777777" w:rsidR="00D9642B" w:rsidRDefault="00D9642B" w:rsidP="00D9642B">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352C889" w14:textId="77777777" w:rsidR="00D9642B" w:rsidRDefault="00D9642B" w:rsidP="00D9642B">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9E4112C" w14:textId="77777777" w:rsidR="00D9642B" w:rsidRDefault="00D9642B" w:rsidP="00D9642B">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D73CA48" w14:textId="77777777" w:rsidR="00D9642B" w:rsidRDefault="00D9642B" w:rsidP="00D9642B">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1E240B64" w14:textId="77777777" w:rsidR="00D9642B" w:rsidRPr="00755F90" w:rsidRDefault="00D9642B" w:rsidP="00D9642B">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7D5CFFF" w14:textId="77777777" w:rsidR="00D9642B" w:rsidRDefault="00D9642B" w:rsidP="00D9642B">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10994D38" w14:textId="77777777" w:rsidR="00D9642B" w:rsidRDefault="00D9642B" w:rsidP="00D9642B">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434202E" w14:textId="77777777" w:rsidR="00D9642B" w:rsidRDefault="00D9642B" w:rsidP="00D9642B">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3EC35F73" w14:textId="77777777" w:rsidR="00D9642B" w:rsidRDefault="00D9642B" w:rsidP="00D9642B">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68319757" w14:textId="77777777" w:rsidR="00D9642B" w:rsidRDefault="00D9642B" w:rsidP="00D9642B">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5187D945" w14:textId="77777777" w:rsidR="00D9642B" w:rsidRDefault="00D9642B" w:rsidP="00D9642B">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63A6FEC9" w14:textId="77777777" w:rsidR="00D9642B" w:rsidRDefault="00D9642B" w:rsidP="00D9642B">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1889533E" w14:textId="77777777" w:rsidR="00D9642B" w:rsidRDefault="00D9642B" w:rsidP="00D9642B">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674B2C6A" w14:textId="77777777" w:rsidR="00D9642B" w:rsidRPr="00243E92" w:rsidRDefault="00D9642B" w:rsidP="00D9642B">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49F3D5DE" w14:textId="77777777" w:rsidR="00D9642B" w:rsidRPr="00243E92" w:rsidRDefault="00D9642B" w:rsidP="00D9642B">
      <w:pPr>
        <w:pStyle w:val="NO"/>
      </w:pPr>
      <w:r w:rsidRPr="00243E92">
        <w:t>NOTE 13:</w:t>
      </w:r>
      <w:r w:rsidRPr="00243E92">
        <w:tab/>
        <w:t>If no matching URSP rule is found, the UE informs the upper layers of the failure.</w:t>
      </w:r>
    </w:p>
    <w:p w14:paraId="2A608D0D" w14:textId="77777777" w:rsidR="00D9642B" w:rsidRPr="00243E92" w:rsidRDefault="00D9642B" w:rsidP="00D9642B">
      <w:pPr>
        <w:pStyle w:val="B1"/>
      </w:pPr>
      <w:r w:rsidRPr="00243E92">
        <w:t>2)</w:t>
      </w:r>
      <w:r w:rsidRPr="00243E92">
        <w:tab/>
        <w:t xml:space="preserve">otherwise, if the UE has </w:t>
      </w:r>
    </w:p>
    <w:p w14:paraId="550FF8AC" w14:textId="77777777" w:rsidR="00D9642B" w:rsidRPr="00243E92" w:rsidRDefault="00D9642B" w:rsidP="00D9642B">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60C3CD3A" w14:textId="77777777" w:rsidR="00D9642B" w:rsidRPr="00243E92" w:rsidRDefault="00D9642B" w:rsidP="00D9642B">
      <w:pPr>
        <w:pStyle w:val="B2"/>
      </w:pPr>
      <w:r w:rsidRPr="00243E92">
        <w:t>ii)</w:t>
      </w:r>
      <w:r w:rsidRPr="00243E92">
        <w:tab/>
        <w:t>URSP pre-configured for the subscribed SNPN when the credentials holder is an SNPN or for the HPLMN when the credentials holder is a PLMN; or</w:t>
      </w:r>
    </w:p>
    <w:p w14:paraId="52A515BE" w14:textId="77777777" w:rsidR="00D9642B" w:rsidRPr="00243E92" w:rsidRDefault="00D9642B" w:rsidP="00D9642B">
      <w:pPr>
        <w:pStyle w:val="B2"/>
      </w:pPr>
      <w:r w:rsidRPr="00243E92">
        <w:t>iii)</w:t>
      </w:r>
      <w:r w:rsidRPr="00243E92">
        <w:tab/>
        <w:t>UE local configuration for the application;</w:t>
      </w:r>
    </w:p>
    <w:p w14:paraId="223FF48A" w14:textId="77777777" w:rsidR="00D9642B" w:rsidRDefault="00D9642B" w:rsidP="00D9642B">
      <w:pPr>
        <w:pStyle w:val="B1"/>
      </w:pPr>
      <w:r w:rsidRPr="00243E92">
        <w:tab/>
        <w:t>then the UE shall evaluate URSP rules, if available, in accordance with the following order until a matching</w:t>
      </w:r>
      <w:r w:rsidRPr="00146B4D">
        <w:t xml:space="preserve"> URSP rule is found:</w:t>
      </w:r>
    </w:p>
    <w:p w14:paraId="0A9515CC" w14:textId="77777777" w:rsidR="00D9642B" w:rsidRPr="00243E92" w:rsidRDefault="00D9642B" w:rsidP="00D9642B">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1471E76A" w14:textId="77777777" w:rsidR="00D9642B" w:rsidRPr="00243E92" w:rsidRDefault="00D9642B" w:rsidP="00D9642B">
      <w:pPr>
        <w:pStyle w:val="B2"/>
      </w:pPr>
      <w:r w:rsidRPr="00243E92">
        <w:rPr>
          <w:lang w:eastAsia="zh-TW"/>
        </w:rPr>
        <w:t>ii)</w:t>
      </w:r>
      <w:r w:rsidRPr="00243E92">
        <w:rPr>
          <w:lang w:eastAsia="zh-TW"/>
        </w:rPr>
        <w:tab/>
        <w:t xml:space="preserve">if the </w:t>
      </w:r>
      <w:r w:rsidRPr="00243E92">
        <w:t>credentials holder is:</w:t>
      </w:r>
    </w:p>
    <w:p w14:paraId="70C778BD" w14:textId="77777777" w:rsidR="00D9642B" w:rsidRPr="00243E92" w:rsidRDefault="00D9642B" w:rsidP="00D9642B">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2F6FE372" w14:textId="77777777" w:rsidR="00D9642B" w:rsidRPr="00243E92" w:rsidRDefault="00D9642B" w:rsidP="00D9642B">
      <w:pPr>
        <w:pStyle w:val="B3"/>
      </w:pPr>
      <w:r w:rsidRPr="00243E92">
        <w:lastRenderedPageBreak/>
        <w:t>B)</w:t>
      </w:r>
      <w:r w:rsidRPr="00243E92">
        <w:tab/>
        <w:t xml:space="preserve">a PLMN: </w:t>
      </w:r>
    </w:p>
    <w:p w14:paraId="72755EC2" w14:textId="77777777" w:rsidR="00D9642B" w:rsidRPr="00243E92" w:rsidRDefault="00D9642B" w:rsidP="00D9642B">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1BC12A38" w14:textId="77777777" w:rsidR="00D9642B" w:rsidRPr="00243E92" w:rsidRDefault="00D9642B" w:rsidP="00D9642B">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5C7D75FE" w14:textId="77777777" w:rsidR="00D9642B" w:rsidRPr="00243E92" w:rsidRDefault="00D9642B" w:rsidP="00D9642B">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4246E55" w14:textId="77777777" w:rsidR="00D9642B" w:rsidRDefault="00D9642B" w:rsidP="00D9642B">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14A9A3A6" w14:textId="77777777" w:rsidR="00D9642B" w:rsidRPr="00243E92" w:rsidRDefault="00D9642B" w:rsidP="00D9642B">
      <w:pPr>
        <w:pStyle w:val="B2"/>
      </w:pPr>
      <w:r>
        <w:rPr>
          <w:lang w:eastAsia="zh-TW"/>
        </w:rPr>
        <w:t>v)</w:t>
      </w:r>
      <w:r>
        <w:rPr>
          <w:lang w:eastAsia="zh-TW"/>
        </w:rPr>
        <w:tab/>
        <w:t xml:space="preserve">if </w:t>
      </w:r>
      <w:r w:rsidRPr="00243E92">
        <w:rPr>
          <w:lang w:eastAsia="zh-TW"/>
        </w:rPr>
        <w:t xml:space="preserve">the </w:t>
      </w:r>
      <w:r w:rsidRPr="00243E92">
        <w:t>credentials holder is:</w:t>
      </w:r>
    </w:p>
    <w:p w14:paraId="4AF7D8F1" w14:textId="77777777" w:rsidR="00D9642B" w:rsidRPr="00243E92" w:rsidRDefault="00D9642B" w:rsidP="00D9642B">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14A73E3" w14:textId="77777777" w:rsidR="00D9642B" w:rsidRPr="00243E92" w:rsidRDefault="00D9642B" w:rsidP="00D9642B">
      <w:pPr>
        <w:pStyle w:val="B3"/>
      </w:pPr>
      <w:r w:rsidRPr="00243E92">
        <w:t>B)</w:t>
      </w:r>
      <w:r w:rsidRPr="00243E92">
        <w:tab/>
        <w:t xml:space="preserve">a PLMN: </w:t>
      </w:r>
    </w:p>
    <w:p w14:paraId="404C993E" w14:textId="77777777" w:rsidR="00D9642B" w:rsidRPr="00243E92" w:rsidRDefault="00D9642B" w:rsidP="00D9642B">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559FA7D4" w14:textId="77777777" w:rsidR="00D9642B" w:rsidRPr="00243E92" w:rsidRDefault="00D9642B" w:rsidP="00D9642B">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68F654B8" w14:textId="77777777" w:rsidR="00D9642B" w:rsidRDefault="00D9642B" w:rsidP="00D9642B">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D1CF57A" w14:textId="77777777" w:rsidR="00D9642B" w:rsidRDefault="00D9642B" w:rsidP="00D9642B">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6B0232F8" w14:textId="77777777" w:rsidR="00D9642B" w:rsidRDefault="00D9642B" w:rsidP="00D9642B">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4E6A3247" w14:textId="77777777" w:rsidR="00D9642B" w:rsidRPr="00A16911" w:rsidRDefault="00D9642B" w:rsidP="00D9642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B17B412" w14:textId="77777777" w:rsidR="00D9642B" w:rsidRDefault="00D9642B" w:rsidP="00D9642B">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3763EE0E" w14:textId="77777777" w:rsidR="00D9642B" w:rsidRPr="00243E92" w:rsidRDefault="00D9642B" w:rsidP="00D9642B">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0FB06EEC" w14:textId="77777777" w:rsidR="00D9642B" w:rsidRPr="00243E92" w:rsidRDefault="00D9642B" w:rsidP="00D9642B">
      <w:pPr>
        <w:pStyle w:val="NO"/>
      </w:pPr>
      <w:r w:rsidRPr="00243E92">
        <w:t>NOTE 15:</w:t>
      </w:r>
      <w:r w:rsidRPr="00243E92">
        <w:tab/>
        <w:t>The time when the UE performs the re-evaluation is up to UE implementation. It is recommended that the UE performs the re-evaluation in a timely manner.</w:t>
      </w:r>
    </w:p>
    <w:p w14:paraId="7E9C136C" w14:textId="77777777" w:rsidR="00D9642B" w:rsidRPr="00A16911" w:rsidRDefault="00D9642B" w:rsidP="00D9642B">
      <w:pPr>
        <w:pStyle w:val="B1"/>
      </w:pPr>
      <w:r w:rsidRPr="00243E92">
        <w:t>a)</w:t>
      </w:r>
      <w:r w:rsidRPr="00243E92">
        <w:tab/>
        <w:t>the UE</w:t>
      </w:r>
      <w:r w:rsidRPr="00A16911">
        <w:t xml:space="preserve"> performs periodic URSP rules re-evaluation based on UE implementation;</w:t>
      </w:r>
    </w:p>
    <w:p w14:paraId="44A1FF35" w14:textId="77777777" w:rsidR="00D9642B" w:rsidRPr="006D45B3" w:rsidRDefault="00D9642B" w:rsidP="00D9642B">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15C88087" w14:textId="77777777" w:rsidR="00D9642B" w:rsidRPr="006D45B3" w:rsidRDefault="00D9642B" w:rsidP="00D9642B">
      <w:pPr>
        <w:pStyle w:val="B1"/>
      </w:pPr>
      <w:r w:rsidRPr="006D45B3">
        <w:t>c)</w:t>
      </w:r>
      <w:r w:rsidRPr="006D45B3">
        <w:tab/>
        <w:t>the URSP is updated by the PCF;</w:t>
      </w:r>
    </w:p>
    <w:p w14:paraId="47F78094" w14:textId="77777777" w:rsidR="00D9642B" w:rsidRPr="006D45B3" w:rsidRDefault="00D9642B" w:rsidP="00D9642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D0C76D1" w14:textId="77777777" w:rsidR="00D9642B" w:rsidRDefault="00D9642B" w:rsidP="00D9642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23733F3" w14:textId="77777777" w:rsidR="00D9642B" w:rsidRPr="006D45B3" w:rsidRDefault="00D9642B" w:rsidP="00D9642B">
      <w:pPr>
        <w:pStyle w:val="B1"/>
      </w:pPr>
      <w:r>
        <w:t>f)</w:t>
      </w:r>
      <w:r>
        <w:tab/>
        <w:t>the UE establishes or releases a connection to a WLAN access and transmission of a PDU of the application via non-3GPP access outside of a PDU session becomes available/unavailable;</w:t>
      </w:r>
    </w:p>
    <w:p w14:paraId="7AD0CD36" w14:textId="77777777" w:rsidR="00D9642B" w:rsidRDefault="00D9642B" w:rsidP="00D9642B">
      <w:pPr>
        <w:pStyle w:val="B1"/>
      </w:pPr>
      <w:r>
        <w:t>g)</w:t>
      </w:r>
      <w:r>
        <w:tab/>
        <w:t xml:space="preserve">the allowed NSSAI, the partially allowed NSSA or the </w:t>
      </w:r>
      <w:r w:rsidRPr="005F74A9">
        <w:t>configured NSSAI</w:t>
      </w:r>
      <w:r>
        <w:t xml:space="preserve"> is changed;</w:t>
      </w:r>
    </w:p>
    <w:p w14:paraId="375D8BF3" w14:textId="77777777" w:rsidR="00D9642B" w:rsidRDefault="00D9642B" w:rsidP="00D9642B">
      <w:pPr>
        <w:pStyle w:val="B1"/>
      </w:pPr>
      <w:r>
        <w:t>h)</w:t>
      </w:r>
      <w:r>
        <w:tab/>
        <w:t>the LADN information or the extended LADN information is changed</w:t>
      </w:r>
      <w:r w:rsidRPr="006360A7">
        <w:t xml:space="preserve">; </w:t>
      </w:r>
    </w:p>
    <w:p w14:paraId="1ACEC285" w14:textId="77777777" w:rsidR="00D9642B" w:rsidRDefault="00D9642B" w:rsidP="00D9642B">
      <w:pPr>
        <w:pStyle w:val="B1"/>
      </w:pPr>
      <w:proofErr w:type="spellStart"/>
      <w:r>
        <w:lastRenderedPageBreak/>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0909289C" w14:textId="77777777" w:rsidR="00D9642B" w:rsidRPr="00243E92" w:rsidRDefault="00D9642B" w:rsidP="00D9642B">
      <w:pPr>
        <w:pStyle w:val="B1"/>
      </w:pPr>
      <w:r>
        <w:t>j)</w:t>
      </w:r>
      <w:r>
        <w:tab/>
      </w:r>
      <w:r w:rsidRPr="00A16911">
        <w:t>th</w:t>
      </w:r>
      <w:r w:rsidRPr="00243E92">
        <w:t>e UE NAS layer indicates the successful change of the PLMN.</w:t>
      </w:r>
    </w:p>
    <w:p w14:paraId="3F67964E" w14:textId="77777777" w:rsidR="00D9642B" w:rsidRPr="00243E92" w:rsidRDefault="00D9642B" w:rsidP="00D9642B">
      <w:r w:rsidRPr="00243E92">
        <w:t>If the re-evaluation leads to a change of the association of an application or a PIN to a PDU session, the UE may enforce such change immediately or when UE returns to 5GMM-IDLE mode.</w:t>
      </w:r>
    </w:p>
    <w:p w14:paraId="03FDF991" w14:textId="77777777" w:rsidR="00D9642B" w:rsidRPr="00243E92" w:rsidRDefault="00D9642B" w:rsidP="00D9642B">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415BF13D" w14:textId="77777777" w:rsidR="00D9642B" w:rsidRDefault="00D9642B" w:rsidP="00D9642B">
      <w:r w:rsidRPr="00243E92">
        <w:t>The URSP hand</w:t>
      </w:r>
      <w:r w:rsidRPr="006D45B3">
        <w:t>ling layer may request the UE NAS</w:t>
      </w:r>
      <w:r>
        <w:t xml:space="preserve"> layer</w:t>
      </w:r>
      <w:r w:rsidRPr="006D45B3">
        <w:t xml:space="preserve"> to release an existing PDU session after the re-evaluation.</w:t>
      </w:r>
    </w:p>
    <w:p w14:paraId="26791B60" w14:textId="1375FC79" w:rsidR="00D9642B" w:rsidRPr="00D9642B" w:rsidRDefault="00D9642B" w:rsidP="00D96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4C1BB50" w14:textId="6BBF56FD" w:rsidR="001401C9" w:rsidRDefault="001401C9" w:rsidP="001401C9">
      <w:pPr>
        <w:pStyle w:val="30"/>
        <w:rPr>
          <w:noProof/>
          <w:lang w:eastAsia="zh-CN"/>
        </w:rPr>
      </w:pPr>
      <w:r>
        <w:rPr>
          <w:rFonts w:hint="eastAsia"/>
          <w:noProof/>
          <w:lang w:eastAsia="zh-CN"/>
        </w:rPr>
        <w:t>4.2.</w:t>
      </w:r>
      <w:r>
        <w:rPr>
          <w:noProof/>
          <w:lang w:eastAsia="zh-CN"/>
        </w:rPr>
        <w:t>3</w:t>
      </w:r>
      <w:r>
        <w:rPr>
          <w:noProof/>
          <w:lang w:eastAsia="zh-CN"/>
        </w:rPr>
        <w:tab/>
        <w:t>Unknown or unexpected URSP rules</w:t>
      </w:r>
      <w:bookmarkEnd w:id="51"/>
    </w:p>
    <w:p w14:paraId="073BCB13" w14:textId="2D2E5525" w:rsidR="001401C9" w:rsidRDefault="001401C9" w:rsidP="001401C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Pr="00D921ED">
        <w:t xml:space="preserve"> </w:t>
      </w:r>
      <w:r>
        <w:t>the 5G-RG or the W-AGF acting on behalf of an FN-RG, such URSP rules are unknown or unexpected to the UE,</w:t>
      </w:r>
      <w:r w:rsidRPr="00D921ED">
        <w:t xml:space="preserve"> </w:t>
      </w:r>
      <w:r>
        <w:t>the 5G-RG or the W-AGF acting on behalf of an FN-RG. In this case:</w:t>
      </w:r>
    </w:p>
    <w:p w14:paraId="5709A083" w14:textId="319F582D" w:rsidR="001401C9" w:rsidRPr="001401C9" w:rsidRDefault="001401C9" w:rsidP="001F5BBB">
      <w:pPr>
        <w:pStyle w:val="B1"/>
      </w:pPr>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ins w:id="60" w:author="Hui" w:date="2023-09-25T12:00:00Z">
        <w:r w:rsidR="001F5BBB">
          <w:t xml:space="preserve">or a PIN </w:t>
        </w:r>
      </w:ins>
      <w:r>
        <w:t>with a PDU session</w:t>
      </w:r>
      <w:r w:rsidRPr="00526935">
        <w:t>,</w:t>
      </w:r>
      <w:r>
        <w:t xml:space="preserve"> with non-seamless non-3GPP offload</w:t>
      </w:r>
      <w:r w:rsidRPr="00526935">
        <w:t xml:space="preserve"> or with 5G </w:t>
      </w:r>
      <w:proofErr w:type="spellStart"/>
      <w:r w:rsidRPr="00526935">
        <w:t>ProSe</w:t>
      </w:r>
      <w:proofErr w:type="spellEnd"/>
      <w:r w:rsidRPr="00526935">
        <w:t xml:space="preserve"> </w:t>
      </w:r>
      <w:r>
        <w:t>layer-3</w:t>
      </w:r>
      <w:r w:rsidRPr="00526935">
        <w:t xml:space="preserve"> UE-to-network relay offload</w:t>
      </w:r>
      <w:r>
        <w:t>;</w:t>
      </w:r>
    </w:p>
    <w:p w14:paraId="083204B4" w14:textId="77777777" w:rsidR="001401C9" w:rsidRDefault="001401C9" w:rsidP="001401C9">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Pr="009F0899">
        <w:t xml:space="preserve"> </w:t>
      </w:r>
      <w:r>
        <w:t xml:space="preserve">an </w:t>
      </w:r>
      <w:r w:rsidRPr="00362251">
        <w:t>AUN3 device</w:t>
      </w:r>
      <w:r>
        <w:t xml:space="preserve"> or a connectivity group with a PDU session; or</w:t>
      </w:r>
    </w:p>
    <w:p w14:paraId="01EB2F1B" w14:textId="580865D9" w:rsidR="001401C9" w:rsidRDefault="001401C9" w:rsidP="001401C9">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534F3338" w14:textId="43636AE3" w:rsidR="00A77D22" w:rsidRPr="00C44598" w:rsidRDefault="001401C9" w:rsidP="00A77D22">
      <w:r>
        <w:t>If the UE, the 5G-RG or the W-AGF acting on behalf of an FN-RG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w:t>
      </w:r>
      <w:r w:rsidRPr="009F0899">
        <w:t xml:space="preserve"> </w:t>
      </w:r>
      <w:ins w:id="61" w:author="Hui" w:date="2023-09-25T11:44:00Z">
        <w:r>
          <w:t xml:space="preserve">the PIN </w:t>
        </w:r>
      </w:ins>
      <w:ins w:id="62" w:author="Hui" w:date="2023-09-25T11:55:00Z">
        <w:r w:rsidR="00D35F72">
          <w:t xml:space="preserve">information, </w:t>
        </w:r>
      </w:ins>
      <w:r>
        <w:t xml:space="preserve">the </w:t>
      </w:r>
      <w:r w:rsidRPr="00362251">
        <w:t>AUN3 device</w:t>
      </w:r>
      <w:r>
        <w:t xml:space="preserve"> information or the connectivity group information, when the same unknown value is </w:t>
      </w:r>
      <w:r w:rsidRPr="005F6C3F">
        <w:t>provided by upper layers. The same handling shall be applied to operator-specific values.</w:t>
      </w:r>
      <w:bookmarkEnd w:id="39"/>
      <w:bookmarkEnd w:id="40"/>
      <w:bookmarkEnd w:id="41"/>
      <w:bookmarkEnd w:id="42"/>
      <w:bookmarkEnd w:id="43"/>
    </w:p>
    <w:p w14:paraId="68C9CD36" w14:textId="5530C280" w:rsidR="001E41F3" w:rsidRPr="00A77D22" w:rsidRDefault="00A77D22" w:rsidP="00A77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4"/>
    </w:p>
    <w:sectPr w:rsidR="001E41F3" w:rsidRPr="00A77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3CBC7" w14:textId="77777777" w:rsidR="005A039E" w:rsidRDefault="005A039E">
      <w:r>
        <w:separator/>
      </w:r>
    </w:p>
  </w:endnote>
  <w:endnote w:type="continuationSeparator" w:id="0">
    <w:p w14:paraId="30309E70" w14:textId="77777777" w:rsidR="005A039E" w:rsidRDefault="005A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2CAAD" w14:textId="77777777" w:rsidR="005A039E" w:rsidRDefault="005A039E">
      <w:r>
        <w:separator/>
      </w:r>
    </w:p>
  </w:footnote>
  <w:footnote w:type="continuationSeparator" w:id="0">
    <w:p w14:paraId="09531E07" w14:textId="77777777" w:rsidR="005A039E" w:rsidRDefault="005A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BC8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787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2A7F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DB5A26"/>
    <w:multiLevelType w:val="hybridMultilevel"/>
    <w:tmpl w:val="8E80514C"/>
    <w:lvl w:ilvl="0" w:tplc="F5CAE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63D"/>
    <w:rsid w:val="000B7FED"/>
    <w:rsid w:val="000C038A"/>
    <w:rsid w:val="000C6598"/>
    <w:rsid w:val="000D44B3"/>
    <w:rsid w:val="000F58AF"/>
    <w:rsid w:val="001401C9"/>
    <w:rsid w:val="00142F7E"/>
    <w:rsid w:val="00145D43"/>
    <w:rsid w:val="001710B6"/>
    <w:rsid w:val="001713B7"/>
    <w:rsid w:val="00192C46"/>
    <w:rsid w:val="001A08B3"/>
    <w:rsid w:val="001A7B60"/>
    <w:rsid w:val="001B52F0"/>
    <w:rsid w:val="001B7A65"/>
    <w:rsid w:val="001E41F3"/>
    <w:rsid w:val="001F5BBB"/>
    <w:rsid w:val="00221571"/>
    <w:rsid w:val="00230D07"/>
    <w:rsid w:val="0026004D"/>
    <w:rsid w:val="002640DD"/>
    <w:rsid w:val="00275D12"/>
    <w:rsid w:val="00284FEB"/>
    <w:rsid w:val="002860C4"/>
    <w:rsid w:val="002B5741"/>
    <w:rsid w:val="002E472E"/>
    <w:rsid w:val="00305409"/>
    <w:rsid w:val="00305F43"/>
    <w:rsid w:val="0032448F"/>
    <w:rsid w:val="003609EF"/>
    <w:rsid w:val="0036231A"/>
    <w:rsid w:val="00371310"/>
    <w:rsid w:val="00374DD4"/>
    <w:rsid w:val="003E1A36"/>
    <w:rsid w:val="00410371"/>
    <w:rsid w:val="00416780"/>
    <w:rsid w:val="004242F1"/>
    <w:rsid w:val="0042640D"/>
    <w:rsid w:val="00453F3E"/>
    <w:rsid w:val="004A34AC"/>
    <w:rsid w:val="004B75B7"/>
    <w:rsid w:val="005141D9"/>
    <w:rsid w:val="0051580D"/>
    <w:rsid w:val="00520CA3"/>
    <w:rsid w:val="00547111"/>
    <w:rsid w:val="005625CB"/>
    <w:rsid w:val="00592D74"/>
    <w:rsid w:val="005A039E"/>
    <w:rsid w:val="005E29F7"/>
    <w:rsid w:val="005E2C44"/>
    <w:rsid w:val="00617A7B"/>
    <w:rsid w:val="00621188"/>
    <w:rsid w:val="006257ED"/>
    <w:rsid w:val="00653DE4"/>
    <w:rsid w:val="00665C47"/>
    <w:rsid w:val="00695808"/>
    <w:rsid w:val="006B46FB"/>
    <w:rsid w:val="006E21FB"/>
    <w:rsid w:val="006F7EDC"/>
    <w:rsid w:val="00792342"/>
    <w:rsid w:val="007977A8"/>
    <w:rsid w:val="007B512A"/>
    <w:rsid w:val="007C0747"/>
    <w:rsid w:val="007C2097"/>
    <w:rsid w:val="007D6A07"/>
    <w:rsid w:val="007D6A43"/>
    <w:rsid w:val="007F7259"/>
    <w:rsid w:val="008040A8"/>
    <w:rsid w:val="00804359"/>
    <w:rsid w:val="0082444D"/>
    <w:rsid w:val="008279FA"/>
    <w:rsid w:val="008626E7"/>
    <w:rsid w:val="00870EE7"/>
    <w:rsid w:val="008863B9"/>
    <w:rsid w:val="00897920"/>
    <w:rsid w:val="008A45A6"/>
    <w:rsid w:val="008D3CCC"/>
    <w:rsid w:val="008F3789"/>
    <w:rsid w:val="008F686C"/>
    <w:rsid w:val="00901C05"/>
    <w:rsid w:val="009148DE"/>
    <w:rsid w:val="00941E30"/>
    <w:rsid w:val="0097407A"/>
    <w:rsid w:val="009777D9"/>
    <w:rsid w:val="00991B88"/>
    <w:rsid w:val="0099676B"/>
    <w:rsid w:val="009A5753"/>
    <w:rsid w:val="009A579D"/>
    <w:rsid w:val="009D7DD4"/>
    <w:rsid w:val="009E3297"/>
    <w:rsid w:val="009F734F"/>
    <w:rsid w:val="00A02969"/>
    <w:rsid w:val="00A246B6"/>
    <w:rsid w:val="00A312E5"/>
    <w:rsid w:val="00A47E70"/>
    <w:rsid w:val="00A50CF0"/>
    <w:rsid w:val="00A7671C"/>
    <w:rsid w:val="00A76988"/>
    <w:rsid w:val="00A77D22"/>
    <w:rsid w:val="00A80F6E"/>
    <w:rsid w:val="00AA2CBC"/>
    <w:rsid w:val="00AC5820"/>
    <w:rsid w:val="00AD1CD8"/>
    <w:rsid w:val="00B258BB"/>
    <w:rsid w:val="00B67B97"/>
    <w:rsid w:val="00B968C8"/>
    <w:rsid w:val="00BA3EC5"/>
    <w:rsid w:val="00BA51D9"/>
    <w:rsid w:val="00BB5DFC"/>
    <w:rsid w:val="00BD279D"/>
    <w:rsid w:val="00BD6BB8"/>
    <w:rsid w:val="00BE34D8"/>
    <w:rsid w:val="00BF01FA"/>
    <w:rsid w:val="00C44598"/>
    <w:rsid w:val="00C51F15"/>
    <w:rsid w:val="00C66BA2"/>
    <w:rsid w:val="00C870F6"/>
    <w:rsid w:val="00C95985"/>
    <w:rsid w:val="00CC5026"/>
    <w:rsid w:val="00CC68D0"/>
    <w:rsid w:val="00D03F9A"/>
    <w:rsid w:val="00D06D51"/>
    <w:rsid w:val="00D24991"/>
    <w:rsid w:val="00D35F72"/>
    <w:rsid w:val="00D50255"/>
    <w:rsid w:val="00D52ADE"/>
    <w:rsid w:val="00D66520"/>
    <w:rsid w:val="00D80124"/>
    <w:rsid w:val="00D84AE9"/>
    <w:rsid w:val="00D953A0"/>
    <w:rsid w:val="00D9642B"/>
    <w:rsid w:val="00DD2E0F"/>
    <w:rsid w:val="00DE34CF"/>
    <w:rsid w:val="00E13F3D"/>
    <w:rsid w:val="00E34898"/>
    <w:rsid w:val="00E513BA"/>
    <w:rsid w:val="00E7711D"/>
    <w:rsid w:val="00EB09B7"/>
    <w:rsid w:val="00ED2933"/>
    <w:rsid w:val="00EE7D7C"/>
    <w:rsid w:val="00F25D98"/>
    <w:rsid w:val="00F300FB"/>
    <w:rsid w:val="00F61657"/>
    <w:rsid w:val="00F918C0"/>
    <w:rsid w:val="00F92EF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NOChar">
    <w:name w:val="NO Char"/>
    <w:qFormat/>
    <w:rsid w:val="00ED2933"/>
    <w:rPr>
      <w:rFonts w:eastAsia="Times New Roman"/>
    </w:rPr>
  </w:style>
  <w:style w:type="character" w:customStyle="1" w:styleId="EXChar">
    <w:name w:val="EX Char"/>
    <w:link w:val="EX"/>
    <w:locked/>
    <w:rsid w:val="00BE34D8"/>
    <w:rPr>
      <w:rFonts w:ascii="Times New Roman" w:hAnsi="Times New Roman"/>
      <w:lang w:val="en-GB" w:eastAsia="en-US"/>
    </w:rPr>
  </w:style>
  <w:style w:type="character" w:customStyle="1" w:styleId="EWChar">
    <w:name w:val="EW Char"/>
    <w:link w:val="EW"/>
    <w:qFormat/>
    <w:locked/>
    <w:rsid w:val="00BE34D8"/>
    <w:rPr>
      <w:rFonts w:ascii="Times New Roman" w:hAnsi="Times New Roman"/>
      <w:lang w:val="en-GB" w:eastAsia="en-US"/>
    </w:rPr>
  </w:style>
  <w:style w:type="character" w:customStyle="1" w:styleId="B2Char">
    <w:name w:val="B2 Char"/>
    <w:link w:val="B2"/>
    <w:qFormat/>
    <w:locked/>
    <w:rsid w:val="00BE34D8"/>
    <w:rPr>
      <w:rFonts w:ascii="Times New Roman" w:hAnsi="Times New Roman"/>
      <w:lang w:val="en-GB" w:eastAsia="en-US"/>
    </w:rPr>
  </w:style>
  <w:style w:type="character" w:customStyle="1" w:styleId="B3Car">
    <w:name w:val="B3 Car"/>
    <w:link w:val="B3"/>
    <w:rsid w:val="00BE34D8"/>
    <w:rPr>
      <w:rFonts w:ascii="Times New Roman" w:hAnsi="Times New Roman"/>
      <w:lang w:val="en-GB" w:eastAsia="en-US"/>
    </w:rPr>
  </w:style>
  <w:style w:type="paragraph" w:customStyle="1" w:styleId="TAJ">
    <w:name w:val="TAJ"/>
    <w:basedOn w:val="TH"/>
    <w:rsid w:val="00D9642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9642B"/>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D9642B"/>
    <w:rPr>
      <w:rFonts w:ascii="Times New Roman" w:hAnsi="Times New Roman"/>
      <w:color w:val="FF0000"/>
      <w:lang w:val="en-GB" w:eastAsia="en-US"/>
    </w:rPr>
  </w:style>
  <w:style w:type="paragraph" w:customStyle="1" w:styleId="24">
    <w:name w:val="2"/>
    <w:semiHidden/>
    <w:rsid w:val="00D96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D9642B"/>
    <w:rPr>
      <w:rFonts w:ascii="Arial" w:hAnsi="Arial"/>
      <w:sz w:val="18"/>
      <w:lang w:val="en-GB" w:eastAsia="en-US"/>
    </w:rPr>
  </w:style>
  <w:style w:type="character" w:customStyle="1" w:styleId="TACChar">
    <w:name w:val="TAC Char"/>
    <w:link w:val="TAC"/>
    <w:qFormat/>
    <w:locked/>
    <w:rsid w:val="00D9642B"/>
    <w:rPr>
      <w:rFonts w:ascii="Arial" w:hAnsi="Arial"/>
      <w:sz w:val="18"/>
      <w:lang w:val="en-GB" w:eastAsia="en-US"/>
    </w:rPr>
  </w:style>
  <w:style w:type="character" w:customStyle="1" w:styleId="THChar">
    <w:name w:val="TH Char"/>
    <w:link w:val="TH"/>
    <w:qFormat/>
    <w:rsid w:val="00D9642B"/>
    <w:rPr>
      <w:rFonts w:ascii="Arial" w:hAnsi="Arial"/>
      <w:b/>
      <w:lang w:val="en-GB" w:eastAsia="en-US"/>
    </w:rPr>
  </w:style>
  <w:style w:type="character" w:customStyle="1" w:styleId="TFChar">
    <w:name w:val="TF Char"/>
    <w:link w:val="TF"/>
    <w:qFormat/>
    <w:locked/>
    <w:rsid w:val="00D9642B"/>
    <w:rPr>
      <w:rFonts w:ascii="Arial" w:hAnsi="Arial"/>
      <w:b/>
      <w:lang w:val="en-GB" w:eastAsia="en-US"/>
    </w:rPr>
  </w:style>
  <w:style w:type="character" w:customStyle="1" w:styleId="TALZchn">
    <w:name w:val="TAL Zchn"/>
    <w:locked/>
    <w:rsid w:val="00D9642B"/>
    <w:rPr>
      <w:rFonts w:ascii="Arial" w:hAnsi="Arial" w:cs="Arial"/>
      <w:sz w:val="18"/>
      <w:szCs w:val="18"/>
      <w:lang w:val="en-GB" w:eastAsia="en-US" w:bidi="ar-SA"/>
    </w:rPr>
  </w:style>
  <w:style w:type="character" w:customStyle="1" w:styleId="TAHCar">
    <w:name w:val="TAH Car"/>
    <w:link w:val="TAH"/>
    <w:qFormat/>
    <w:locked/>
    <w:rsid w:val="00D9642B"/>
    <w:rPr>
      <w:rFonts w:ascii="Arial" w:hAnsi="Arial"/>
      <w:b/>
      <w:sz w:val="18"/>
      <w:lang w:val="en-GB" w:eastAsia="en-US"/>
    </w:rPr>
  </w:style>
  <w:style w:type="character" w:customStyle="1" w:styleId="af1">
    <w:name w:val="批注框文本 字符"/>
    <w:link w:val="af0"/>
    <w:rsid w:val="00D9642B"/>
    <w:rPr>
      <w:rFonts w:ascii="Tahoma" w:hAnsi="Tahoma" w:cs="Tahoma"/>
      <w:sz w:val="16"/>
      <w:szCs w:val="16"/>
      <w:lang w:val="en-GB" w:eastAsia="en-US"/>
    </w:rPr>
  </w:style>
  <w:style w:type="character" w:customStyle="1" w:styleId="41">
    <w:name w:val="标题 4 字符"/>
    <w:link w:val="40"/>
    <w:rsid w:val="00D9642B"/>
    <w:rPr>
      <w:rFonts w:ascii="Arial" w:hAnsi="Arial"/>
      <w:sz w:val="24"/>
      <w:lang w:val="en-GB" w:eastAsia="en-US"/>
    </w:rPr>
  </w:style>
  <w:style w:type="character" w:customStyle="1" w:styleId="TAHChar">
    <w:name w:val="TAH Char"/>
    <w:rsid w:val="00D9642B"/>
    <w:rPr>
      <w:rFonts w:ascii="Arial" w:hAnsi="Arial"/>
      <w:b/>
      <w:sz w:val="18"/>
      <w:lang w:val="en-GB" w:eastAsia="en-US"/>
    </w:rPr>
  </w:style>
  <w:style w:type="paragraph" w:styleId="af6">
    <w:name w:val="Revision"/>
    <w:hidden/>
    <w:uiPriority w:val="99"/>
    <w:semiHidden/>
    <w:rsid w:val="00D9642B"/>
    <w:rPr>
      <w:rFonts w:ascii="Times New Roman" w:eastAsia="宋体" w:hAnsi="Times New Roman"/>
      <w:lang w:val="en-GB" w:eastAsia="en-US"/>
    </w:rPr>
  </w:style>
  <w:style w:type="character" w:customStyle="1" w:styleId="EXCar">
    <w:name w:val="EX Car"/>
    <w:qFormat/>
    <w:locked/>
    <w:rsid w:val="00D9642B"/>
    <w:rPr>
      <w:rFonts w:ascii="Times New Roman" w:hAnsi="Times New Roman"/>
      <w:lang w:val="en-GB"/>
    </w:rPr>
  </w:style>
  <w:style w:type="character" w:customStyle="1" w:styleId="TANChar">
    <w:name w:val="TAN Char"/>
    <w:link w:val="TAN"/>
    <w:qFormat/>
    <w:locked/>
    <w:rsid w:val="00D9642B"/>
    <w:rPr>
      <w:rFonts w:ascii="Arial" w:hAnsi="Arial"/>
      <w:sz w:val="18"/>
      <w:lang w:val="en-GB" w:eastAsia="en-US"/>
    </w:rPr>
  </w:style>
  <w:style w:type="character" w:customStyle="1" w:styleId="31">
    <w:name w:val="标题 3 字符"/>
    <w:link w:val="30"/>
    <w:rsid w:val="00D9642B"/>
    <w:rPr>
      <w:rFonts w:ascii="Arial" w:hAnsi="Arial"/>
      <w:sz w:val="28"/>
      <w:lang w:val="en-GB" w:eastAsia="en-US"/>
    </w:rPr>
  </w:style>
  <w:style w:type="character" w:customStyle="1" w:styleId="apple-converted-space">
    <w:name w:val="apple-converted-space"/>
    <w:rsid w:val="00D9642B"/>
  </w:style>
  <w:style w:type="paragraph" w:styleId="af7">
    <w:name w:val="Bibliography"/>
    <w:basedOn w:val="a"/>
    <w:next w:val="a"/>
    <w:uiPriority w:val="37"/>
    <w:semiHidden/>
    <w:unhideWhenUsed/>
    <w:rsid w:val="00D9642B"/>
    <w:pPr>
      <w:overflowPunct w:val="0"/>
      <w:autoSpaceDE w:val="0"/>
      <w:autoSpaceDN w:val="0"/>
      <w:adjustRightInd w:val="0"/>
      <w:textAlignment w:val="baseline"/>
    </w:pPr>
    <w:rPr>
      <w:rFonts w:eastAsia="Times New Roman"/>
      <w:lang w:eastAsia="en-GB"/>
    </w:rPr>
  </w:style>
  <w:style w:type="paragraph" w:styleId="af8">
    <w:name w:val="Block Text"/>
    <w:basedOn w:val="a"/>
    <w:rsid w:val="00D9642B"/>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D9642B"/>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D9642B"/>
    <w:rPr>
      <w:rFonts w:ascii="Times New Roman" w:eastAsia="Times New Roman" w:hAnsi="Times New Roman"/>
      <w:lang w:val="en-GB" w:eastAsia="en-GB"/>
    </w:rPr>
  </w:style>
  <w:style w:type="paragraph" w:styleId="25">
    <w:name w:val="Body Text 2"/>
    <w:basedOn w:val="a"/>
    <w:link w:val="26"/>
    <w:rsid w:val="00D9642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D9642B"/>
    <w:rPr>
      <w:rFonts w:ascii="Times New Roman" w:eastAsia="Times New Roman" w:hAnsi="Times New Roman"/>
      <w:lang w:val="en-GB" w:eastAsia="en-GB"/>
    </w:rPr>
  </w:style>
  <w:style w:type="paragraph" w:styleId="34">
    <w:name w:val="Body Text 3"/>
    <w:basedOn w:val="a"/>
    <w:link w:val="35"/>
    <w:rsid w:val="00D9642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D9642B"/>
    <w:rPr>
      <w:rFonts w:ascii="Times New Roman" w:eastAsia="Times New Roman" w:hAnsi="Times New Roman"/>
      <w:sz w:val="16"/>
      <w:szCs w:val="16"/>
      <w:lang w:val="en-GB" w:eastAsia="en-GB"/>
    </w:rPr>
  </w:style>
  <w:style w:type="paragraph" w:styleId="afb">
    <w:name w:val="Body Text First Indent"/>
    <w:basedOn w:val="af9"/>
    <w:link w:val="afc"/>
    <w:rsid w:val="00D9642B"/>
    <w:pPr>
      <w:ind w:firstLine="210"/>
    </w:pPr>
  </w:style>
  <w:style w:type="character" w:customStyle="1" w:styleId="afc">
    <w:name w:val="正文文本首行缩进 字符"/>
    <w:basedOn w:val="afa"/>
    <w:link w:val="afb"/>
    <w:rsid w:val="00D9642B"/>
    <w:rPr>
      <w:rFonts w:ascii="Times New Roman" w:eastAsia="Times New Roman" w:hAnsi="Times New Roman"/>
      <w:lang w:val="en-GB" w:eastAsia="en-GB"/>
    </w:rPr>
  </w:style>
  <w:style w:type="paragraph" w:styleId="afd">
    <w:name w:val="Body Text Indent"/>
    <w:basedOn w:val="a"/>
    <w:link w:val="afe"/>
    <w:rsid w:val="00D9642B"/>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D9642B"/>
    <w:rPr>
      <w:rFonts w:ascii="Times New Roman" w:eastAsia="Times New Roman" w:hAnsi="Times New Roman"/>
      <w:lang w:val="en-GB" w:eastAsia="en-GB"/>
    </w:rPr>
  </w:style>
  <w:style w:type="paragraph" w:styleId="27">
    <w:name w:val="Body Text First Indent 2"/>
    <w:basedOn w:val="afd"/>
    <w:link w:val="28"/>
    <w:rsid w:val="00D9642B"/>
    <w:pPr>
      <w:ind w:firstLine="210"/>
    </w:pPr>
  </w:style>
  <w:style w:type="character" w:customStyle="1" w:styleId="28">
    <w:name w:val="正文文本首行缩进 2 字符"/>
    <w:basedOn w:val="afe"/>
    <w:link w:val="27"/>
    <w:rsid w:val="00D9642B"/>
    <w:rPr>
      <w:rFonts w:ascii="Times New Roman" w:eastAsia="Times New Roman" w:hAnsi="Times New Roman"/>
      <w:lang w:val="en-GB" w:eastAsia="en-GB"/>
    </w:rPr>
  </w:style>
  <w:style w:type="paragraph" w:styleId="29">
    <w:name w:val="Body Text Indent 2"/>
    <w:basedOn w:val="a"/>
    <w:link w:val="2a"/>
    <w:rsid w:val="00D964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D9642B"/>
    <w:rPr>
      <w:rFonts w:ascii="Times New Roman" w:eastAsia="Times New Roman" w:hAnsi="Times New Roman"/>
      <w:lang w:val="en-GB" w:eastAsia="en-GB"/>
    </w:rPr>
  </w:style>
  <w:style w:type="paragraph" w:styleId="36">
    <w:name w:val="Body Text Indent 3"/>
    <w:basedOn w:val="a"/>
    <w:link w:val="37"/>
    <w:rsid w:val="00D964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D9642B"/>
    <w:rPr>
      <w:rFonts w:ascii="Times New Roman" w:eastAsia="Times New Roman" w:hAnsi="Times New Roman"/>
      <w:sz w:val="16"/>
      <w:szCs w:val="16"/>
      <w:lang w:val="en-GB" w:eastAsia="en-GB"/>
    </w:rPr>
  </w:style>
  <w:style w:type="paragraph" w:styleId="aff">
    <w:name w:val="caption"/>
    <w:basedOn w:val="a"/>
    <w:next w:val="a"/>
    <w:semiHidden/>
    <w:unhideWhenUsed/>
    <w:qFormat/>
    <w:rsid w:val="00D9642B"/>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D9642B"/>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D9642B"/>
    <w:rPr>
      <w:rFonts w:ascii="Times New Roman" w:eastAsia="Times New Roman" w:hAnsi="Times New Roman"/>
      <w:lang w:val="en-GB" w:eastAsia="en-GB"/>
    </w:rPr>
  </w:style>
  <w:style w:type="character" w:customStyle="1" w:styleId="ae">
    <w:name w:val="批注文字 字符"/>
    <w:link w:val="ad"/>
    <w:rsid w:val="00D9642B"/>
    <w:rPr>
      <w:rFonts w:ascii="Times New Roman" w:hAnsi="Times New Roman"/>
      <w:lang w:val="en-GB" w:eastAsia="en-US"/>
    </w:rPr>
  </w:style>
  <w:style w:type="character" w:customStyle="1" w:styleId="af3">
    <w:name w:val="批注主题 字符"/>
    <w:link w:val="af2"/>
    <w:rsid w:val="00D9642B"/>
    <w:rPr>
      <w:rFonts w:ascii="Times New Roman" w:hAnsi="Times New Roman"/>
      <w:b/>
      <w:bCs/>
      <w:lang w:val="en-GB" w:eastAsia="en-US"/>
    </w:rPr>
  </w:style>
  <w:style w:type="paragraph" w:styleId="aff2">
    <w:name w:val="Date"/>
    <w:basedOn w:val="a"/>
    <w:next w:val="a"/>
    <w:link w:val="aff3"/>
    <w:rsid w:val="00D9642B"/>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D9642B"/>
    <w:rPr>
      <w:rFonts w:ascii="Times New Roman" w:eastAsia="Times New Roman" w:hAnsi="Times New Roman"/>
      <w:lang w:val="en-GB" w:eastAsia="en-GB"/>
    </w:rPr>
  </w:style>
  <w:style w:type="character" w:customStyle="1" w:styleId="af5">
    <w:name w:val="文档结构图 字符"/>
    <w:link w:val="af4"/>
    <w:rsid w:val="00D9642B"/>
    <w:rPr>
      <w:rFonts w:ascii="Tahoma" w:hAnsi="Tahoma" w:cs="Tahoma"/>
      <w:shd w:val="clear" w:color="auto" w:fill="000080"/>
      <w:lang w:val="en-GB" w:eastAsia="en-US"/>
    </w:rPr>
  </w:style>
  <w:style w:type="paragraph" w:styleId="aff4">
    <w:name w:val="E-mail Signature"/>
    <w:basedOn w:val="a"/>
    <w:link w:val="aff5"/>
    <w:rsid w:val="00D9642B"/>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D9642B"/>
    <w:rPr>
      <w:rFonts w:ascii="Times New Roman" w:eastAsia="Times New Roman" w:hAnsi="Times New Roman"/>
      <w:lang w:val="en-GB" w:eastAsia="en-GB"/>
    </w:rPr>
  </w:style>
  <w:style w:type="paragraph" w:styleId="aff6">
    <w:name w:val="endnote text"/>
    <w:basedOn w:val="a"/>
    <w:link w:val="aff7"/>
    <w:rsid w:val="00D9642B"/>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D9642B"/>
    <w:rPr>
      <w:rFonts w:ascii="Times New Roman" w:eastAsia="Times New Roman" w:hAnsi="Times New Roman"/>
      <w:lang w:val="en-GB" w:eastAsia="en-GB"/>
    </w:rPr>
  </w:style>
  <w:style w:type="paragraph" w:styleId="aff8">
    <w:name w:val="envelope address"/>
    <w:basedOn w:val="a"/>
    <w:rsid w:val="00D9642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D9642B"/>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D9642B"/>
    <w:rPr>
      <w:rFonts w:ascii="Times New Roman" w:hAnsi="Times New Roman"/>
      <w:sz w:val="16"/>
      <w:lang w:val="en-GB" w:eastAsia="en-US"/>
    </w:rPr>
  </w:style>
  <w:style w:type="paragraph" w:styleId="HTML">
    <w:name w:val="HTML Address"/>
    <w:basedOn w:val="a"/>
    <w:link w:val="HTML0"/>
    <w:rsid w:val="00D9642B"/>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D9642B"/>
    <w:rPr>
      <w:rFonts w:ascii="Times New Roman" w:eastAsia="Times New Roman" w:hAnsi="Times New Roman"/>
      <w:i/>
      <w:iCs/>
      <w:lang w:val="en-GB" w:eastAsia="en-GB"/>
    </w:rPr>
  </w:style>
  <w:style w:type="paragraph" w:styleId="HTML1">
    <w:name w:val="HTML Preformatted"/>
    <w:basedOn w:val="a"/>
    <w:link w:val="HTML2"/>
    <w:rsid w:val="00D9642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D9642B"/>
    <w:rPr>
      <w:rFonts w:ascii="Courier New" w:eastAsia="Times New Roman" w:hAnsi="Courier New" w:cs="Courier New"/>
      <w:lang w:val="en-GB" w:eastAsia="en-GB"/>
    </w:rPr>
  </w:style>
  <w:style w:type="paragraph" w:styleId="38">
    <w:name w:val="index 3"/>
    <w:basedOn w:val="a"/>
    <w:next w:val="a"/>
    <w:rsid w:val="00D9642B"/>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D9642B"/>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D9642B"/>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D9642B"/>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D9642B"/>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D9642B"/>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D9642B"/>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D9642B"/>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D9642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D9642B"/>
    <w:rPr>
      <w:rFonts w:ascii="Times New Roman" w:eastAsia="Times New Roman" w:hAnsi="Times New Roman"/>
      <w:i/>
      <w:iCs/>
      <w:color w:val="4472C4"/>
      <w:lang w:val="en-GB" w:eastAsia="en-GB"/>
    </w:rPr>
  </w:style>
  <w:style w:type="paragraph" w:styleId="affd">
    <w:name w:val="List Continue"/>
    <w:basedOn w:val="a"/>
    <w:rsid w:val="00D9642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D9642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D9642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9642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D9642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9642B"/>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9642B"/>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9642B"/>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D9642B"/>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D964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D9642B"/>
    <w:rPr>
      <w:rFonts w:ascii="Courier New" w:eastAsia="Times New Roman" w:hAnsi="Courier New" w:cs="Courier New"/>
      <w:lang w:val="en-GB" w:eastAsia="en-GB"/>
    </w:rPr>
  </w:style>
  <w:style w:type="paragraph" w:styleId="afff1">
    <w:name w:val="Message Header"/>
    <w:basedOn w:val="a"/>
    <w:link w:val="afff2"/>
    <w:rsid w:val="00D964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D9642B"/>
    <w:rPr>
      <w:rFonts w:ascii="Calibri Light" w:eastAsia="Times New Roman" w:hAnsi="Calibri Light"/>
      <w:sz w:val="24"/>
      <w:szCs w:val="24"/>
      <w:shd w:val="pct20" w:color="auto" w:fill="auto"/>
      <w:lang w:val="en-GB" w:eastAsia="en-GB"/>
    </w:rPr>
  </w:style>
  <w:style w:type="paragraph" w:styleId="afff3">
    <w:name w:val="No Spacing"/>
    <w:uiPriority w:val="1"/>
    <w:qFormat/>
    <w:rsid w:val="00D9642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D9642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D9642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D9642B"/>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D9642B"/>
    <w:rPr>
      <w:rFonts w:ascii="Times New Roman" w:eastAsia="Times New Roman" w:hAnsi="Times New Roman"/>
      <w:lang w:val="en-GB" w:eastAsia="en-GB"/>
    </w:rPr>
  </w:style>
  <w:style w:type="paragraph" w:styleId="afff8">
    <w:name w:val="Plain Text"/>
    <w:basedOn w:val="a"/>
    <w:link w:val="afff9"/>
    <w:rsid w:val="00D9642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D9642B"/>
    <w:rPr>
      <w:rFonts w:ascii="Courier New" w:eastAsia="Times New Roman" w:hAnsi="Courier New" w:cs="Courier New"/>
      <w:lang w:val="en-GB" w:eastAsia="en-GB"/>
    </w:rPr>
  </w:style>
  <w:style w:type="paragraph" w:styleId="afffa">
    <w:name w:val="Quote"/>
    <w:basedOn w:val="a"/>
    <w:next w:val="a"/>
    <w:link w:val="afffb"/>
    <w:uiPriority w:val="29"/>
    <w:qFormat/>
    <w:rsid w:val="00D9642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D9642B"/>
    <w:rPr>
      <w:rFonts w:ascii="Times New Roman" w:eastAsia="Times New Roman" w:hAnsi="Times New Roman"/>
      <w:i/>
      <w:iCs/>
      <w:color w:val="404040"/>
      <w:lang w:val="en-GB" w:eastAsia="en-GB"/>
    </w:rPr>
  </w:style>
  <w:style w:type="paragraph" w:styleId="afffc">
    <w:name w:val="Salutation"/>
    <w:basedOn w:val="a"/>
    <w:next w:val="a"/>
    <w:link w:val="afffd"/>
    <w:rsid w:val="00D9642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D9642B"/>
    <w:rPr>
      <w:rFonts w:ascii="Times New Roman" w:eastAsia="Times New Roman" w:hAnsi="Times New Roman"/>
      <w:lang w:val="en-GB" w:eastAsia="en-GB"/>
    </w:rPr>
  </w:style>
  <w:style w:type="paragraph" w:styleId="afffe">
    <w:name w:val="Signature"/>
    <w:basedOn w:val="a"/>
    <w:link w:val="affff"/>
    <w:rsid w:val="00D9642B"/>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D9642B"/>
    <w:rPr>
      <w:rFonts w:ascii="Times New Roman" w:eastAsia="Times New Roman" w:hAnsi="Times New Roman"/>
      <w:lang w:val="en-GB" w:eastAsia="en-GB"/>
    </w:rPr>
  </w:style>
  <w:style w:type="paragraph" w:styleId="affff0">
    <w:name w:val="Subtitle"/>
    <w:basedOn w:val="a"/>
    <w:next w:val="a"/>
    <w:link w:val="affff1"/>
    <w:qFormat/>
    <w:rsid w:val="00D9642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D9642B"/>
    <w:rPr>
      <w:rFonts w:ascii="Calibri Light" w:eastAsia="Times New Roman" w:hAnsi="Calibri Light"/>
      <w:sz w:val="24"/>
      <w:szCs w:val="24"/>
      <w:lang w:val="en-GB" w:eastAsia="en-GB"/>
    </w:rPr>
  </w:style>
  <w:style w:type="paragraph" w:styleId="affff2">
    <w:name w:val="table of authorities"/>
    <w:basedOn w:val="a"/>
    <w:next w:val="a"/>
    <w:rsid w:val="00D9642B"/>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D9642B"/>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D9642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D9642B"/>
    <w:rPr>
      <w:rFonts w:ascii="Calibri Light" w:eastAsia="Times New Roman" w:hAnsi="Calibri Light"/>
      <w:b/>
      <w:bCs/>
      <w:kern w:val="28"/>
      <w:sz w:val="32"/>
      <w:szCs w:val="32"/>
      <w:lang w:val="en-GB" w:eastAsia="en-GB"/>
    </w:rPr>
  </w:style>
  <w:style w:type="paragraph" w:styleId="affff6">
    <w:name w:val="toa heading"/>
    <w:basedOn w:val="a"/>
    <w:next w:val="a"/>
    <w:rsid w:val="00D9642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D9642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FCharChar">
    <w:name w:val="TF Char Char"/>
    <w:rsid w:val="00D9642B"/>
    <w:rPr>
      <w:rFonts w:ascii="Arial" w:hAnsi="Arial"/>
      <w:b/>
      <w:lang w:val="en-GB" w:eastAsia="en-US"/>
    </w:rPr>
  </w:style>
  <w:style w:type="character" w:customStyle="1" w:styleId="B3Char">
    <w:name w:val="B3 Char"/>
    <w:rsid w:val="00D9642B"/>
    <w:rPr>
      <w:rFonts w:ascii="Times New Roman" w:hAnsi="Times New Roman"/>
      <w:lang w:val="en-GB" w:eastAsia="en-US"/>
    </w:rPr>
  </w:style>
  <w:style w:type="character" w:customStyle="1" w:styleId="B1Char1">
    <w:name w:val="B1 Char1"/>
    <w:rsid w:val="00D96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9332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4D899-E001-4412-8C3D-6B05A1276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Pages>
  <Words>6470</Words>
  <Characters>36884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15</cp:revision>
  <cp:lastPrinted>1900-01-01T00:00:00Z</cp:lastPrinted>
  <dcterms:created xsi:type="dcterms:W3CDTF">2023-09-19T02:42:00Z</dcterms:created>
  <dcterms:modified xsi:type="dcterms:W3CDTF">2023-09-28T05:14:00Z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